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9229C4" w:rsidR="001E41F3" w:rsidRPr="0077406E" w:rsidRDefault="001E41F3">
      <w:pPr>
        <w:pStyle w:val="CRCoverPage"/>
        <w:tabs>
          <w:tab w:val="right" w:pos="9639"/>
        </w:tabs>
        <w:spacing w:after="0"/>
        <w:rPr>
          <w:b/>
          <w:i/>
          <w:noProof/>
          <w:sz w:val="28"/>
        </w:rPr>
      </w:pPr>
      <w:r w:rsidRPr="0077406E">
        <w:rPr>
          <w:b/>
          <w:noProof/>
          <w:sz w:val="24"/>
        </w:rPr>
        <w:t>3GPP TSG-</w:t>
      </w:r>
      <w:fldSimple w:instr=" DOCPROPERTY  TSG/WGRef  \* MERGEFORMAT ">
        <w:r w:rsidR="003609EF" w:rsidRPr="0077406E">
          <w:rPr>
            <w:b/>
            <w:noProof/>
            <w:sz w:val="24"/>
          </w:rPr>
          <w:t>RAN5</w:t>
        </w:r>
      </w:fldSimple>
      <w:r w:rsidR="00C66BA2" w:rsidRPr="0077406E">
        <w:rPr>
          <w:b/>
          <w:noProof/>
          <w:sz w:val="24"/>
        </w:rPr>
        <w:t xml:space="preserve"> </w:t>
      </w:r>
      <w:r w:rsidRPr="0077406E">
        <w:rPr>
          <w:b/>
          <w:noProof/>
          <w:sz w:val="24"/>
        </w:rPr>
        <w:t>Meeting #</w:t>
      </w:r>
      <w:fldSimple w:instr=" DOCPROPERTY  MtgSeq  \* MERGEFORMAT ">
        <w:r w:rsidR="00EB09B7" w:rsidRPr="0077406E">
          <w:rPr>
            <w:b/>
            <w:noProof/>
            <w:sz w:val="24"/>
          </w:rPr>
          <w:t>90</w:t>
        </w:r>
      </w:fldSimple>
      <w:fldSimple w:instr=" DOCPROPERTY  MtgTitle  \* MERGEFORMAT ">
        <w:r w:rsidR="00EB09B7" w:rsidRPr="0077406E">
          <w:rPr>
            <w:b/>
            <w:noProof/>
            <w:sz w:val="24"/>
          </w:rPr>
          <w:t>-e</w:t>
        </w:r>
      </w:fldSimple>
      <w:r w:rsidRPr="0077406E">
        <w:rPr>
          <w:b/>
          <w:i/>
          <w:noProof/>
          <w:sz w:val="28"/>
        </w:rPr>
        <w:tab/>
      </w:r>
      <w:r w:rsidR="0077406E" w:rsidRPr="0077406E">
        <w:rPr>
          <w:b/>
          <w:i/>
          <w:noProof/>
          <w:sz w:val="28"/>
        </w:rPr>
        <w:t>R5-211070</w:t>
      </w:r>
      <w:r w:rsidR="00A45676">
        <w:rPr>
          <w:b/>
          <w:i/>
          <w:noProof/>
          <w:sz w:val="28"/>
        </w:rPr>
        <w:t>r1</w:t>
      </w:r>
    </w:p>
    <w:p w14:paraId="7CB45193" w14:textId="6193FC54" w:rsidR="001E41F3" w:rsidRPr="0077406E" w:rsidRDefault="00584008" w:rsidP="005E2C44">
      <w:pPr>
        <w:pStyle w:val="CRCoverPage"/>
        <w:outlineLvl w:val="0"/>
        <w:rPr>
          <w:b/>
          <w:noProof/>
          <w:sz w:val="24"/>
        </w:rPr>
      </w:pPr>
      <w:r w:rsidRPr="0077406E">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406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7406E" w:rsidRDefault="00305409" w:rsidP="00E34898">
            <w:pPr>
              <w:pStyle w:val="CRCoverPage"/>
              <w:spacing w:after="0"/>
              <w:jc w:val="right"/>
              <w:rPr>
                <w:i/>
                <w:noProof/>
              </w:rPr>
            </w:pPr>
            <w:r w:rsidRPr="0077406E">
              <w:rPr>
                <w:i/>
                <w:noProof/>
                <w:sz w:val="14"/>
              </w:rPr>
              <w:t>CR-Form-v</w:t>
            </w:r>
            <w:r w:rsidR="008863B9" w:rsidRPr="0077406E">
              <w:rPr>
                <w:i/>
                <w:noProof/>
                <w:sz w:val="14"/>
              </w:rPr>
              <w:t>12.</w:t>
            </w:r>
            <w:r w:rsidR="002E472E" w:rsidRPr="0077406E">
              <w:rPr>
                <w:i/>
                <w:noProof/>
                <w:sz w:val="14"/>
              </w:rPr>
              <w:t>1</w:t>
            </w:r>
          </w:p>
        </w:tc>
      </w:tr>
      <w:tr w:rsidR="001E41F3" w:rsidRPr="0077406E" w14:paraId="3FBB62B8" w14:textId="77777777" w:rsidTr="00547111">
        <w:tc>
          <w:tcPr>
            <w:tcW w:w="9641" w:type="dxa"/>
            <w:gridSpan w:val="9"/>
            <w:tcBorders>
              <w:left w:val="single" w:sz="4" w:space="0" w:color="auto"/>
              <w:right w:val="single" w:sz="4" w:space="0" w:color="auto"/>
            </w:tcBorders>
          </w:tcPr>
          <w:p w14:paraId="79AB67D6" w14:textId="77777777" w:rsidR="001E41F3" w:rsidRPr="0077406E" w:rsidRDefault="001E41F3">
            <w:pPr>
              <w:pStyle w:val="CRCoverPage"/>
              <w:spacing w:after="0"/>
              <w:jc w:val="center"/>
              <w:rPr>
                <w:noProof/>
              </w:rPr>
            </w:pPr>
            <w:r w:rsidRPr="0077406E">
              <w:rPr>
                <w:b/>
                <w:noProof/>
                <w:sz w:val="32"/>
              </w:rPr>
              <w:t>CHANGE REQUEST</w:t>
            </w:r>
          </w:p>
        </w:tc>
      </w:tr>
      <w:tr w:rsidR="001E41F3" w:rsidRPr="0077406E" w14:paraId="79946B04" w14:textId="77777777" w:rsidTr="00547111">
        <w:tc>
          <w:tcPr>
            <w:tcW w:w="9641" w:type="dxa"/>
            <w:gridSpan w:val="9"/>
            <w:tcBorders>
              <w:left w:val="single" w:sz="4" w:space="0" w:color="auto"/>
              <w:right w:val="single" w:sz="4" w:space="0" w:color="auto"/>
            </w:tcBorders>
          </w:tcPr>
          <w:p w14:paraId="12C70EEE" w14:textId="77777777" w:rsidR="001E41F3" w:rsidRPr="0077406E" w:rsidRDefault="001E41F3">
            <w:pPr>
              <w:pStyle w:val="CRCoverPage"/>
              <w:spacing w:after="0"/>
              <w:rPr>
                <w:noProof/>
                <w:sz w:val="8"/>
                <w:szCs w:val="8"/>
              </w:rPr>
            </w:pPr>
          </w:p>
        </w:tc>
      </w:tr>
      <w:tr w:rsidR="001E41F3" w:rsidRPr="0077406E" w14:paraId="3999489E" w14:textId="77777777" w:rsidTr="00547111">
        <w:tc>
          <w:tcPr>
            <w:tcW w:w="142" w:type="dxa"/>
            <w:tcBorders>
              <w:left w:val="single" w:sz="4" w:space="0" w:color="auto"/>
            </w:tcBorders>
          </w:tcPr>
          <w:p w14:paraId="4DDA7F40" w14:textId="77777777" w:rsidR="001E41F3" w:rsidRPr="0077406E" w:rsidRDefault="001E41F3">
            <w:pPr>
              <w:pStyle w:val="CRCoverPage"/>
              <w:spacing w:after="0"/>
              <w:jc w:val="right"/>
              <w:rPr>
                <w:noProof/>
              </w:rPr>
            </w:pPr>
          </w:p>
        </w:tc>
        <w:tc>
          <w:tcPr>
            <w:tcW w:w="1559" w:type="dxa"/>
            <w:shd w:val="pct30" w:color="FFFF00" w:fill="auto"/>
          </w:tcPr>
          <w:p w14:paraId="52508B66" w14:textId="77777777" w:rsidR="001E41F3" w:rsidRPr="0077406E" w:rsidRDefault="00C27D5E" w:rsidP="00E13F3D">
            <w:pPr>
              <w:pStyle w:val="CRCoverPage"/>
              <w:spacing w:after="0"/>
              <w:jc w:val="right"/>
              <w:rPr>
                <w:b/>
                <w:noProof/>
                <w:sz w:val="28"/>
              </w:rPr>
            </w:pPr>
            <w:r w:rsidRPr="0077406E">
              <w:rPr>
                <w:b/>
                <w:sz w:val="28"/>
              </w:rPr>
              <w:fldChar w:fldCharType="begin"/>
            </w:r>
            <w:r w:rsidRPr="0077406E">
              <w:rPr>
                <w:b/>
                <w:sz w:val="28"/>
              </w:rPr>
              <w:instrText xml:space="preserve"> DOCPROPERTY  Spec#  \* MERGEFORMAT </w:instrText>
            </w:r>
            <w:r w:rsidRPr="0077406E">
              <w:rPr>
                <w:b/>
                <w:sz w:val="28"/>
              </w:rPr>
              <w:fldChar w:fldCharType="separate"/>
            </w:r>
            <w:r w:rsidR="00E13F3D" w:rsidRPr="0077406E">
              <w:rPr>
                <w:b/>
                <w:noProof/>
                <w:sz w:val="28"/>
              </w:rPr>
              <w:t>38.905</w:t>
            </w:r>
            <w:r w:rsidRPr="0077406E">
              <w:rPr>
                <w:b/>
                <w:noProof/>
                <w:sz w:val="28"/>
              </w:rPr>
              <w:fldChar w:fldCharType="end"/>
            </w:r>
          </w:p>
        </w:tc>
        <w:tc>
          <w:tcPr>
            <w:tcW w:w="709" w:type="dxa"/>
          </w:tcPr>
          <w:p w14:paraId="77009707" w14:textId="77777777" w:rsidR="001E41F3" w:rsidRPr="0077406E" w:rsidRDefault="001E41F3">
            <w:pPr>
              <w:pStyle w:val="CRCoverPage"/>
              <w:spacing w:after="0"/>
              <w:jc w:val="center"/>
              <w:rPr>
                <w:b/>
                <w:noProof/>
                <w:sz w:val="28"/>
              </w:rPr>
            </w:pPr>
            <w:r w:rsidRPr="0077406E">
              <w:rPr>
                <w:b/>
                <w:noProof/>
                <w:sz w:val="28"/>
              </w:rPr>
              <w:t>CR</w:t>
            </w:r>
          </w:p>
        </w:tc>
        <w:tc>
          <w:tcPr>
            <w:tcW w:w="1276" w:type="dxa"/>
            <w:shd w:val="pct30" w:color="FFFF00" w:fill="auto"/>
          </w:tcPr>
          <w:p w14:paraId="6CAED29D" w14:textId="056F2873" w:rsidR="001E41F3" w:rsidRPr="0077406E" w:rsidRDefault="0077406E" w:rsidP="00547111">
            <w:pPr>
              <w:pStyle w:val="CRCoverPage"/>
              <w:spacing w:after="0"/>
              <w:rPr>
                <w:b/>
                <w:noProof/>
                <w:sz w:val="28"/>
              </w:rPr>
            </w:pPr>
            <w:r w:rsidRPr="0077406E">
              <w:rPr>
                <w:b/>
                <w:noProof/>
                <w:sz w:val="28"/>
              </w:rPr>
              <w:t>0375</w:t>
            </w:r>
          </w:p>
        </w:tc>
        <w:tc>
          <w:tcPr>
            <w:tcW w:w="709" w:type="dxa"/>
          </w:tcPr>
          <w:p w14:paraId="09D2C09B" w14:textId="77777777" w:rsidR="001E41F3" w:rsidRPr="0077406E" w:rsidRDefault="001E41F3" w:rsidP="0051580D">
            <w:pPr>
              <w:pStyle w:val="CRCoverPage"/>
              <w:tabs>
                <w:tab w:val="right" w:pos="625"/>
              </w:tabs>
              <w:spacing w:after="0"/>
              <w:jc w:val="center"/>
              <w:rPr>
                <w:b/>
                <w:noProof/>
                <w:sz w:val="28"/>
              </w:rPr>
            </w:pPr>
            <w:r w:rsidRPr="0077406E">
              <w:rPr>
                <w:b/>
                <w:bCs/>
                <w:noProof/>
                <w:sz w:val="28"/>
              </w:rPr>
              <w:t>rev</w:t>
            </w:r>
          </w:p>
        </w:tc>
        <w:tc>
          <w:tcPr>
            <w:tcW w:w="992" w:type="dxa"/>
            <w:shd w:val="pct30" w:color="FFFF00" w:fill="auto"/>
          </w:tcPr>
          <w:p w14:paraId="7533BF9D" w14:textId="77777777" w:rsidR="001E41F3" w:rsidRPr="0077406E" w:rsidRDefault="00C27D5E" w:rsidP="00E13F3D">
            <w:pPr>
              <w:pStyle w:val="CRCoverPage"/>
              <w:spacing w:after="0"/>
              <w:jc w:val="center"/>
              <w:rPr>
                <w:b/>
                <w:noProof/>
                <w:sz w:val="28"/>
              </w:rPr>
            </w:pPr>
            <w:r w:rsidRPr="0077406E">
              <w:rPr>
                <w:b/>
                <w:sz w:val="28"/>
              </w:rPr>
              <w:fldChar w:fldCharType="begin"/>
            </w:r>
            <w:r w:rsidRPr="0077406E">
              <w:rPr>
                <w:b/>
                <w:sz w:val="28"/>
              </w:rPr>
              <w:instrText xml:space="preserve"> DOCPROPERTY  Revision  \* MERGEFORMAT </w:instrText>
            </w:r>
            <w:r w:rsidRPr="0077406E">
              <w:rPr>
                <w:b/>
                <w:sz w:val="28"/>
              </w:rPr>
              <w:fldChar w:fldCharType="separate"/>
            </w:r>
            <w:r w:rsidR="00E13F3D" w:rsidRPr="0077406E">
              <w:rPr>
                <w:b/>
                <w:noProof/>
                <w:sz w:val="28"/>
              </w:rPr>
              <w:t>-</w:t>
            </w:r>
            <w:r w:rsidRPr="0077406E">
              <w:rPr>
                <w:b/>
                <w:noProof/>
                <w:sz w:val="28"/>
              </w:rPr>
              <w:fldChar w:fldCharType="end"/>
            </w:r>
          </w:p>
        </w:tc>
        <w:tc>
          <w:tcPr>
            <w:tcW w:w="2410" w:type="dxa"/>
          </w:tcPr>
          <w:p w14:paraId="5D4AEAE9" w14:textId="77777777" w:rsidR="001E41F3" w:rsidRPr="0077406E" w:rsidRDefault="001E41F3" w:rsidP="0051580D">
            <w:pPr>
              <w:pStyle w:val="CRCoverPage"/>
              <w:tabs>
                <w:tab w:val="right" w:pos="1825"/>
              </w:tabs>
              <w:spacing w:after="0"/>
              <w:jc w:val="center"/>
              <w:rPr>
                <w:b/>
                <w:noProof/>
                <w:sz w:val="28"/>
              </w:rPr>
            </w:pPr>
            <w:r w:rsidRPr="0077406E">
              <w:rPr>
                <w:b/>
                <w:noProof/>
                <w:sz w:val="28"/>
                <w:szCs w:val="28"/>
              </w:rPr>
              <w:t>Current version:</w:t>
            </w:r>
          </w:p>
        </w:tc>
        <w:tc>
          <w:tcPr>
            <w:tcW w:w="1701" w:type="dxa"/>
            <w:shd w:val="pct30" w:color="FFFF00" w:fill="auto"/>
          </w:tcPr>
          <w:p w14:paraId="1E22D6AC" w14:textId="77777777" w:rsidR="001E41F3" w:rsidRPr="0077406E" w:rsidRDefault="00C27D5E">
            <w:pPr>
              <w:pStyle w:val="CRCoverPage"/>
              <w:spacing w:after="0"/>
              <w:jc w:val="center"/>
              <w:rPr>
                <w:b/>
                <w:noProof/>
                <w:sz w:val="28"/>
              </w:rPr>
            </w:pPr>
            <w:r w:rsidRPr="0077406E">
              <w:rPr>
                <w:b/>
                <w:sz w:val="28"/>
              </w:rPr>
              <w:fldChar w:fldCharType="begin"/>
            </w:r>
            <w:r w:rsidRPr="0077406E">
              <w:rPr>
                <w:b/>
                <w:sz w:val="28"/>
              </w:rPr>
              <w:instrText xml:space="preserve"> DOCPROPERTY  Version  \* MERGEFORMAT </w:instrText>
            </w:r>
            <w:r w:rsidRPr="0077406E">
              <w:rPr>
                <w:b/>
                <w:sz w:val="28"/>
              </w:rPr>
              <w:fldChar w:fldCharType="separate"/>
            </w:r>
            <w:r w:rsidR="00E13F3D" w:rsidRPr="0077406E">
              <w:rPr>
                <w:b/>
                <w:noProof/>
                <w:sz w:val="28"/>
              </w:rPr>
              <w:t>16.6.0</w:t>
            </w:r>
            <w:r w:rsidRPr="0077406E">
              <w:rPr>
                <w:b/>
                <w:noProof/>
                <w:sz w:val="28"/>
              </w:rPr>
              <w:fldChar w:fldCharType="end"/>
            </w:r>
          </w:p>
        </w:tc>
        <w:tc>
          <w:tcPr>
            <w:tcW w:w="143" w:type="dxa"/>
            <w:tcBorders>
              <w:right w:val="single" w:sz="4" w:space="0" w:color="auto"/>
            </w:tcBorders>
          </w:tcPr>
          <w:p w14:paraId="399238C9" w14:textId="77777777" w:rsidR="001E41F3" w:rsidRPr="0077406E" w:rsidRDefault="001E41F3">
            <w:pPr>
              <w:pStyle w:val="CRCoverPage"/>
              <w:spacing w:after="0"/>
              <w:rPr>
                <w:noProof/>
              </w:rPr>
            </w:pPr>
          </w:p>
        </w:tc>
      </w:tr>
      <w:tr w:rsidR="001E41F3" w:rsidRPr="0077406E" w14:paraId="7DC9F5A2" w14:textId="77777777" w:rsidTr="00547111">
        <w:tc>
          <w:tcPr>
            <w:tcW w:w="9641" w:type="dxa"/>
            <w:gridSpan w:val="9"/>
            <w:tcBorders>
              <w:left w:val="single" w:sz="4" w:space="0" w:color="auto"/>
              <w:right w:val="single" w:sz="4" w:space="0" w:color="auto"/>
            </w:tcBorders>
          </w:tcPr>
          <w:p w14:paraId="4883A7D2" w14:textId="77777777" w:rsidR="001E41F3" w:rsidRPr="0077406E" w:rsidRDefault="001E41F3">
            <w:pPr>
              <w:pStyle w:val="CRCoverPage"/>
              <w:spacing w:after="0"/>
              <w:rPr>
                <w:noProof/>
              </w:rPr>
            </w:pPr>
          </w:p>
        </w:tc>
      </w:tr>
      <w:tr w:rsidR="001E41F3" w:rsidRPr="0077406E" w14:paraId="266B4BDF" w14:textId="77777777" w:rsidTr="00547111">
        <w:tc>
          <w:tcPr>
            <w:tcW w:w="9641" w:type="dxa"/>
            <w:gridSpan w:val="9"/>
            <w:tcBorders>
              <w:top w:val="single" w:sz="4" w:space="0" w:color="auto"/>
            </w:tcBorders>
          </w:tcPr>
          <w:p w14:paraId="47E13998" w14:textId="77777777" w:rsidR="001E41F3" w:rsidRPr="0077406E" w:rsidRDefault="001E41F3">
            <w:pPr>
              <w:pStyle w:val="CRCoverPage"/>
              <w:spacing w:after="0"/>
              <w:jc w:val="center"/>
              <w:rPr>
                <w:rFonts w:cs="Arial"/>
                <w:i/>
                <w:noProof/>
              </w:rPr>
            </w:pPr>
            <w:r w:rsidRPr="0077406E">
              <w:rPr>
                <w:rFonts w:cs="Arial"/>
                <w:i/>
                <w:noProof/>
              </w:rPr>
              <w:t xml:space="preserve">For </w:t>
            </w:r>
            <w:hyperlink r:id="rId8" w:anchor="_blank" w:history="1">
              <w:r w:rsidRPr="0077406E">
                <w:rPr>
                  <w:rStyle w:val="Hyperlink"/>
                  <w:rFonts w:cs="Arial"/>
                  <w:b/>
                  <w:i/>
                  <w:noProof/>
                  <w:color w:val="FF0000"/>
                </w:rPr>
                <w:t>HE</w:t>
              </w:r>
              <w:bookmarkStart w:id="0" w:name="_Hlt497126619"/>
              <w:r w:rsidRPr="0077406E">
                <w:rPr>
                  <w:rStyle w:val="Hyperlink"/>
                  <w:rFonts w:cs="Arial"/>
                  <w:b/>
                  <w:i/>
                  <w:noProof/>
                  <w:color w:val="FF0000"/>
                </w:rPr>
                <w:t>L</w:t>
              </w:r>
              <w:bookmarkEnd w:id="0"/>
              <w:r w:rsidRPr="0077406E">
                <w:rPr>
                  <w:rStyle w:val="Hyperlink"/>
                  <w:rFonts w:cs="Arial"/>
                  <w:b/>
                  <w:i/>
                  <w:noProof/>
                  <w:color w:val="FF0000"/>
                </w:rPr>
                <w:t>P</w:t>
              </w:r>
            </w:hyperlink>
            <w:r w:rsidRPr="0077406E">
              <w:rPr>
                <w:rFonts w:cs="Arial"/>
                <w:b/>
                <w:i/>
                <w:noProof/>
                <w:color w:val="FF0000"/>
              </w:rPr>
              <w:t xml:space="preserve"> </w:t>
            </w:r>
            <w:r w:rsidRPr="0077406E">
              <w:rPr>
                <w:rFonts w:cs="Arial"/>
                <w:i/>
                <w:noProof/>
              </w:rPr>
              <w:t>on using this form</w:t>
            </w:r>
            <w:r w:rsidR="0051580D" w:rsidRPr="0077406E">
              <w:rPr>
                <w:rFonts w:cs="Arial"/>
                <w:i/>
                <w:noProof/>
              </w:rPr>
              <w:t>: c</w:t>
            </w:r>
            <w:r w:rsidR="00F25D98" w:rsidRPr="0077406E">
              <w:rPr>
                <w:rFonts w:cs="Arial"/>
                <w:i/>
                <w:noProof/>
              </w:rPr>
              <w:t xml:space="preserve">omprehensive instructions can be found at </w:t>
            </w:r>
            <w:r w:rsidR="001B7A65" w:rsidRPr="0077406E">
              <w:rPr>
                <w:rFonts w:cs="Arial"/>
                <w:i/>
                <w:noProof/>
              </w:rPr>
              <w:br/>
            </w:r>
            <w:hyperlink r:id="rId9" w:history="1">
              <w:r w:rsidR="00DE34CF" w:rsidRPr="0077406E">
                <w:rPr>
                  <w:rStyle w:val="Hyperlink"/>
                  <w:rFonts w:cs="Arial"/>
                  <w:i/>
                  <w:noProof/>
                </w:rPr>
                <w:t>http://www.3gpp.org/Change-Requests</w:t>
              </w:r>
            </w:hyperlink>
            <w:r w:rsidR="00F25D98" w:rsidRPr="0077406E">
              <w:rPr>
                <w:rFonts w:cs="Arial"/>
                <w:i/>
                <w:noProof/>
              </w:rPr>
              <w:t>.</w:t>
            </w:r>
          </w:p>
        </w:tc>
      </w:tr>
      <w:tr w:rsidR="001E41F3" w:rsidRPr="0077406E" w14:paraId="296CF086" w14:textId="77777777" w:rsidTr="00547111">
        <w:tc>
          <w:tcPr>
            <w:tcW w:w="9641" w:type="dxa"/>
            <w:gridSpan w:val="9"/>
          </w:tcPr>
          <w:p w14:paraId="7D4A60B5" w14:textId="77777777" w:rsidR="001E41F3" w:rsidRPr="0077406E" w:rsidRDefault="001E41F3">
            <w:pPr>
              <w:pStyle w:val="CRCoverPage"/>
              <w:spacing w:after="0"/>
              <w:rPr>
                <w:noProof/>
                <w:sz w:val="8"/>
                <w:szCs w:val="8"/>
              </w:rPr>
            </w:pPr>
          </w:p>
        </w:tc>
      </w:tr>
    </w:tbl>
    <w:p w14:paraId="53540664" w14:textId="77777777" w:rsidR="001E41F3" w:rsidRPr="007740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406E" w14:paraId="0EE45D52" w14:textId="77777777" w:rsidTr="00A7671C">
        <w:tc>
          <w:tcPr>
            <w:tcW w:w="2835" w:type="dxa"/>
          </w:tcPr>
          <w:p w14:paraId="59860FA1" w14:textId="77777777" w:rsidR="00F25D98" w:rsidRPr="0077406E" w:rsidRDefault="00F25D98" w:rsidP="001E41F3">
            <w:pPr>
              <w:pStyle w:val="CRCoverPage"/>
              <w:tabs>
                <w:tab w:val="right" w:pos="2751"/>
              </w:tabs>
              <w:spacing w:after="0"/>
              <w:rPr>
                <w:b/>
                <w:i/>
                <w:noProof/>
              </w:rPr>
            </w:pPr>
            <w:r w:rsidRPr="0077406E">
              <w:rPr>
                <w:b/>
                <w:i/>
                <w:noProof/>
              </w:rPr>
              <w:t>Proposed change</w:t>
            </w:r>
            <w:r w:rsidR="00A7671C" w:rsidRPr="0077406E">
              <w:rPr>
                <w:b/>
                <w:i/>
                <w:noProof/>
              </w:rPr>
              <w:t xml:space="preserve"> </w:t>
            </w:r>
            <w:r w:rsidRPr="0077406E">
              <w:rPr>
                <w:b/>
                <w:i/>
                <w:noProof/>
              </w:rPr>
              <w:t>affects:</w:t>
            </w:r>
          </w:p>
        </w:tc>
        <w:tc>
          <w:tcPr>
            <w:tcW w:w="1418" w:type="dxa"/>
          </w:tcPr>
          <w:p w14:paraId="07128383" w14:textId="77777777" w:rsidR="00F25D98" w:rsidRPr="0077406E" w:rsidRDefault="00F25D98" w:rsidP="001E41F3">
            <w:pPr>
              <w:pStyle w:val="CRCoverPage"/>
              <w:spacing w:after="0"/>
              <w:jc w:val="right"/>
              <w:rPr>
                <w:noProof/>
              </w:rPr>
            </w:pPr>
            <w:r w:rsidRPr="007740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40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406E" w:rsidRDefault="00F25D98" w:rsidP="001E41F3">
            <w:pPr>
              <w:pStyle w:val="CRCoverPage"/>
              <w:spacing w:after="0"/>
              <w:jc w:val="right"/>
              <w:rPr>
                <w:noProof/>
                <w:u w:val="single"/>
              </w:rPr>
            </w:pPr>
            <w:r w:rsidRPr="007740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7406E" w:rsidRDefault="00F25D98" w:rsidP="001E41F3">
            <w:pPr>
              <w:pStyle w:val="CRCoverPage"/>
              <w:spacing w:after="0"/>
              <w:jc w:val="center"/>
              <w:rPr>
                <w:b/>
                <w:caps/>
                <w:noProof/>
              </w:rPr>
            </w:pPr>
          </w:p>
        </w:tc>
        <w:tc>
          <w:tcPr>
            <w:tcW w:w="2126" w:type="dxa"/>
          </w:tcPr>
          <w:p w14:paraId="2ED8415F" w14:textId="77777777" w:rsidR="00F25D98" w:rsidRPr="0077406E" w:rsidRDefault="00F25D98" w:rsidP="001E41F3">
            <w:pPr>
              <w:pStyle w:val="CRCoverPage"/>
              <w:spacing w:after="0"/>
              <w:jc w:val="right"/>
              <w:rPr>
                <w:noProof/>
                <w:u w:val="single"/>
              </w:rPr>
            </w:pPr>
            <w:r w:rsidRPr="007740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7406E" w:rsidRDefault="00F25D98" w:rsidP="001E41F3">
            <w:pPr>
              <w:pStyle w:val="CRCoverPage"/>
              <w:spacing w:after="0"/>
              <w:jc w:val="center"/>
              <w:rPr>
                <w:b/>
                <w:caps/>
                <w:noProof/>
              </w:rPr>
            </w:pPr>
          </w:p>
        </w:tc>
        <w:tc>
          <w:tcPr>
            <w:tcW w:w="1418" w:type="dxa"/>
            <w:tcBorders>
              <w:left w:val="nil"/>
            </w:tcBorders>
          </w:tcPr>
          <w:p w14:paraId="6562735E" w14:textId="77777777" w:rsidR="00F25D98" w:rsidRPr="0077406E" w:rsidRDefault="00F25D98" w:rsidP="001E41F3">
            <w:pPr>
              <w:pStyle w:val="CRCoverPage"/>
              <w:spacing w:after="0"/>
              <w:jc w:val="right"/>
              <w:rPr>
                <w:noProof/>
              </w:rPr>
            </w:pPr>
            <w:r w:rsidRPr="007740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7406E" w:rsidRDefault="00F25D98" w:rsidP="001E41F3">
            <w:pPr>
              <w:pStyle w:val="CRCoverPage"/>
              <w:spacing w:after="0"/>
              <w:jc w:val="center"/>
              <w:rPr>
                <w:b/>
                <w:bCs/>
                <w:caps/>
                <w:noProof/>
              </w:rPr>
            </w:pPr>
          </w:p>
        </w:tc>
      </w:tr>
    </w:tbl>
    <w:p w14:paraId="69DCC391" w14:textId="77777777" w:rsidR="001E41F3" w:rsidRPr="007740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406E" w14:paraId="31618834" w14:textId="77777777" w:rsidTr="00547111">
        <w:tc>
          <w:tcPr>
            <w:tcW w:w="9640" w:type="dxa"/>
            <w:gridSpan w:val="11"/>
          </w:tcPr>
          <w:p w14:paraId="55477508" w14:textId="77777777" w:rsidR="001E41F3" w:rsidRPr="0077406E" w:rsidRDefault="001E41F3">
            <w:pPr>
              <w:pStyle w:val="CRCoverPage"/>
              <w:spacing w:after="0"/>
              <w:rPr>
                <w:noProof/>
                <w:sz w:val="8"/>
                <w:szCs w:val="8"/>
              </w:rPr>
            </w:pPr>
          </w:p>
        </w:tc>
      </w:tr>
      <w:tr w:rsidR="001E41F3" w:rsidRPr="0077406E" w14:paraId="58300953" w14:textId="77777777" w:rsidTr="00547111">
        <w:tc>
          <w:tcPr>
            <w:tcW w:w="1843" w:type="dxa"/>
            <w:tcBorders>
              <w:top w:val="single" w:sz="4" w:space="0" w:color="auto"/>
              <w:left w:val="single" w:sz="4" w:space="0" w:color="auto"/>
            </w:tcBorders>
          </w:tcPr>
          <w:p w14:paraId="05B2F3A2" w14:textId="77777777" w:rsidR="001E41F3" w:rsidRPr="0077406E" w:rsidRDefault="001E41F3">
            <w:pPr>
              <w:pStyle w:val="CRCoverPage"/>
              <w:tabs>
                <w:tab w:val="right" w:pos="1759"/>
              </w:tabs>
              <w:spacing w:after="0"/>
              <w:rPr>
                <w:b/>
                <w:i/>
                <w:noProof/>
              </w:rPr>
            </w:pPr>
            <w:r w:rsidRPr="0077406E">
              <w:rPr>
                <w:b/>
                <w:i/>
                <w:noProof/>
              </w:rPr>
              <w:t>Title:</w:t>
            </w:r>
            <w:r w:rsidRPr="0077406E">
              <w:rPr>
                <w:b/>
                <w:i/>
                <w:noProof/>
              </w:rPr>
              <w:tab/>
            </w:r>
          </w:p>
        </w:tc>
        <w:tc>
          <w:tcPr>
            <w:tcW w:w="7797" w:type="dxa"/>
            <w:gridSpan w:val="10"/>
            <w:tcBorders>
              <w:top w:val="single" w:sz="4" w:space="0" w:color="auto"/>
              <w:right w:val="single" w:sz="4" w:space="0" w:color="auto"/>
            </w:tcBorders>
            <w:shd w:val="pct30" w:color="FFFF00" w:fill="auto"/>
          </w:tcPr>
          <w:p w14:paraId="3D393EEE" w14:textId="14473E64" w:rsidR="001E41F3" w:rsidRPr="0077406E" w:rsidRDefault="0077406E">
            <w:pPr>
              <w:pStyle w:val="CRCoverPage"/>
              <w:spacing w:after="0"/>
              <w:ind w:left="100"/>
              <w:rPr>
                <w:noProof/>
              </w:rPr>
            </w:pPr>
            <w:r w:rsidRPr="0077406E">
              <w:rPr>
                <w:noProof/>
              </w:rPr>
              <w:t>Introduction of spurious emission TP analysis for Rel-15 EN-DC configuration DC_26A_n77A</w:t>
            </w:r>
          </w:p>
        </w:tc>
      </w:tr>
      <w:tr w:rsidR="001E41F3" w:rsidRPr="0077406E" w14:paraId="05C08479" w14:textId="77777777" w:rsidTr="00547111">
        <w:tc>
          <w:tcPr>
            <w:tcW w:w="1843" w:type="dxa"/>
            <w:tcBorders>
              <w:left w:val="single" w:sz="4" w:space="0" w:color="auto"/>
            </w:tcBorders>
          </w:tcPr>
          <w:p w14:paraId="45E29F53" w14:textId="77777777" w:rsidR="001E41F3" w:rsidRPr="007740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406E" w:rsidRDefault="001E41F3">
            <w:pPr>
              <w:pStyle w:val="CRCoverPage"/>
              <w:spacing w:after="0"/>
              <w:rPr>
                <w:noProof/>
                <w:sz w:val="8"/>
                <w:szCs w:val="8"/>
              </w:rPr>
            </w:pPr>
          </w:p>
        </w:tc>
      </w:tr>
      <w:tr w:rsidR="001E41F3" w:rsidRPr="0077406E" w14:paraId="46D5D7C2" w14:textId="77777777" w:rsidTr="00547111">
        <w:tc>
          <w:tcPr>
            <w:tcW w:w="1843" w:type="dxa"/>
            <w:tcBorders>
              <w:left w:val="single" w:sz="4" w:space="0" w:color="auto"/>
            </w:tcBorders>
          </w:tcPr>
          <w:p w14:paraId="45A6C2C4" w14:textId="77777777" w:rsidR="001E41F3" w:rsidRPr="0077406E" w:rsidRDefault="001E41F3">
            <w:pPr>
              <w:pStyle w:val="CRCoverPage"/>
              <w:tabs>
                <w:tab w:val="right" w:pos="1759"/>
              </w:tabs>
              <w:spacing w:after="0"/>
              <w:rPr>
                <w:b/>
                <w:i/>
                <w:noProof/>
              </w:rPr>
            </w:pPr>
            <w:r w:rsidRPr="0077406E">
              <w:rPr>
                <w:b/>
                <w:i/>
                <w:noProof/>
              </w:rPr>
              <w:t>Source to WG:</w:t>
            </w:r>
          </w:p>
        </w:tc>
        <w:tc>
          <w:tcPr>
            <w:tcW w:w="7797" w:type="dxa"/>
            <w:gridSpan w:val="10"/>
            <w:tcBorders>
              <w:right w:val="single" w:sz="4" w:space="0" w:color="auto"/>
            </w:tcBorders>
            <w:shd w:val="pct30" w:color="FFFF00" w:fill="auto"/>
          </w:tcPr>
          <w:p w14:paraId="298AA482" w14:textId="77777777" w:rsidR="001E41F3" w:rsidRPr="0077406E" w:rsidRDefault="00C27D5E">
            <w:pPr>
              <w:pStyle w:val="CRCoverPage"/>
              <w:spacing w:after="0"/>
              <w:ind w:left="100"/>
              <w:rPr>
                <w:noProof/>
              </w:rPr>
            </w:pPr>
            <w:fldSimple w:instr=" DOCPROPERTY  SourceIfWg  \* MERGEFORMAT ">
              <w:r w:rsidR="00E13F3D" w:rsidRPr="0077406E">
                <w:rPr>
                  <w:noProof/>
                </w:rPr>
                <w:t>Ericsson</w:t>
              </w:r>
            </w:fldSimple>
          </w:p>
        </w:tc>
      </w:tr>
      <w:tr w:rsidR="001E41F3" w:rsidRPr="0077406E" w14:paraId="4196B218" w14:textId="77777777" w:rsidTr="00547111">
        <w:tc>
          <w:tcPr>
            <w:tcW w:w="1843" w:type="dxa"/>
            <w:tcBorders>
              <w:left w:val="single" w:sz="4" w:space="0" w:color="auto"/>
            </w:tcBorders>
          </w:tcPr>
          <w:p w14:paraId="14C300BA" w14:textId="77777777" w:rsidR="001E41F3" w:rsidRPr="0077406E" w:rsidRDefault="001E41F3">
            <w:pPr>
              <w:pStyle w:val="CRCoverPage"/>
              <w:tabs>
                <w:tab w:val="right" w:pos="1759"/>
              </w:tabs>
              <w:spacing w:after="0"/>
              <w:rPr>
                <w:b/>
                <w:i/>
                <w:noProof/>
              </w:rPr>
            </w:pPr>
            <w:r w:rsidRPr="0077406E">
              <w:rPr>
                <w:b/>
                <w:i/>
                <w:noProof/>
              </w:rPr>
              <w:t>Source to TSG:</w:t>
            </w:r>
          </w:p>
        </w:tc>
        <w:tc>
          <w:tcPr>
            <w:tcW w:w="7797" w:type="dxa"/>
            <w:gridSpan w:val="10"/>
            <w:tcBorders>
              <w:right w:val="single" w:sz="4" w:space="0" w:color="auto"/>
            </w:tcBorders>
            <w:shd w:val="pct30" w:color="FFFF00" w:fill="auto"/>
          </w:tcPr>
          <w:p w14:paraId="17FF8B7B" w14:textId="28CF9CD1" w:rsidR="001E41F3" w:rsidRPr="0077406E" w:rsidRDefault="00610D83" w:rsidP="00547111">
            <w:pPr>
              <w:pStyle w:val="CRCoverPage"/>
              <w:spacing w:after="0"/>
              <w:ind w:left="100"/>
              <w:rPr>
                <w:noProof/>
              </w:rPr>
            </w:pPr>
            <w:r w:rsidRPr="0077406E">
              <w:fldChar w:fldCharType="begin"/>
            </w:r>
            <w:r w:rsidRPr="0077406E">
              <w:instrText xml:space="preserve"> DOCPROPERTY  SourceIfTsg  \* MERGEFORMAT </w:instrText>
            </w:r>
            <w:r w:rsidRPr="0077406E">
              <w:fldChar w:fldCharType="end"/>
            </w:r>
            <w:r w:rsidR="0077406E" w:rsidRPr="0077406E">
              <w:t>R5</w:t>
            </w:r>
          </w:p>
        </w:tc>
      </w:tr>
      <w:tr w:rsidR="001E41F3" w:rsidRPr="0077406E" w14:paraId="76303739" w14:textId="77777777" w:rsidTr="00547111">
        <w:tc>
          <w:tcPr>
            <w:tcW w:w="1843" w:type="dxa"/>
            <w:tcBorders>
              <w:left w:val="single" w:sz="4" w:space="0" w:color="auto"/>
            </w:tcBorders>
          </w:tcPr>
          <w:p w14:paraId="4D3B1657" w14:textId="77777777" w:rsidR="001E41F3" w:rsidRPr="007740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406E" w:rsidRDefault="001E41F3">
            <w:pPr>
              <w:pStyle w:val="CRCoverPage"/>
              <w:spacing w:after="0"/>
              <w:rPr>
                <w:noProof/>
                <w:sz w:val="8"/>
                <w:szCs w:val="8"/>
              </w:rPr>
            </w:pPr>
          </w:p>
        </w:tc>
      </w:tr>
      <w:tr w:rsidR="001E41F3" w:rsidRPr="0077406E" w14:paraId="50563E52" w14:textId="77777777" w:rsidTr="00547111">
        <w:tc>
          <w:tcPr>
            <w:tcW w:w="1843" w:type="dxa"/>
            <w:tcBorders>
              <w:left w:val="single" w:sz="4" w:space="0" w:color="auto"/>
            </w:tcBorders>
          </w:tcPr>
          <w:p w14:paraId="32C381B7" w14:textId="77777777" w:rsidR="001E41F3" w:rsidRPr="0077406E" w:rsidRDefault="001E41F3">
            <w:pPr>
              <w:pStyle w:val="CRCoverPage"/>
              <w:tabs>
                <w:tab w:val="right" w:pos="1759"/>
              </w:tabs>
              <w:spacing w:after="0"/>
              <w:rPr>
                <w:b/>
                <w:i/>
                <w:noProof/>
              </w:rPr>
            </w:pPr>
            <w:r w:rsidRPr="0077406E">
              <w:rPr>
                <w:b/>
                <w:i/>
                <w:noProof/>
              </w:rPr>
              <w:t>Work item code</w:t>
            </w:r>
            <w:r w:rsidR="0051580D" w:rsidRPr="0077406E">
              <w:rPr>
                <w:b/>
                <w:i/>
                <w:noProof/>
              </w:rPr>
              <w:t>:</w:t>
            </w:r>
          </w:p>
        </w:tc>
        <w:tc>
          <w:tcPr>
            <w:tcW w:w="3686" w:type="dxa"/>
            <w:gridSpan w:val="5"/>
            <w:shd w:val="pct30" w:color="FFFF00" w:fill="auto"/>
          </w:tcPr>
          <w:p w14:paraId="115414A3" w14:textId="77777777" w:rsidR="001E41F3" w:rsidRPr="0077406E" w:rsidRDefault="00C27D5E">
            <w:pPr>
              <w:pStyle w:val="CRCoverPage"/>
              <w:spacing w:after="0"/>
              <w:ind w:left="100"/>
              <w:rPr>
                <w:noProof/>
              </w:rPr>
            </w:pPr>
            <w:fldSimple w:instr=" DOCPROPERTY  RelatedWis  \* MERGEFORMAT ">
              <w:r w:rsidR="00E13F3D" w:rsidRPr="0077406E">
                <w:rPr>
                  <w:noProof/>
                </w:rPr>
                <w:t>5GS_NR_LTE-UEConTest</w:t>
              </w:r>
            </w:fldSimple>
          </w:p>
        </w:tc>
        <w:tc>
          <w:tcPr>
            <w:tcW w:w="567" w:type="dxa"/>
            <w:tcBorders>
              <w:left w:val="nil"/>
            </w:tcBorders>
          </w:tcPr>
          <w:p w14:paraId="61A86BCF" w14:textId="77777777" w:rsidR="001E41F3" w:rsidRPr="0077406E" w:rsidRDefault="001E41F3">
            <w:pPr>
              <w:pStyle w:val="CRCoverPage"/>
              <w:spacing w:after="0"/>
              <w:ind w:right="100"/>
              <w:rPr>
                <w:noProof/>
              </w:rPr>
            </w:pPr>
          </w:p>
        </w:tc>
        <w:tc>
          <w:tcPr>
            <w:tcW w:w="1417" w:type="dxa"/>
            <w:gridSpan w:val="3"/>
            <w:tcBorders>
              <w:left w:val="nil"/>
            </w:tcBorders>
          </w:tcPr>
          <w:p w14:paraId="153CBFB1" w14:textId="77777777" w:rsidR="001E41F3" w:rsidRPr="0077406E" w:rsidRDefault="001E41F3">
            <w:pPr>
              <w:pStyle w:val="CRCoverPage"/>
              <w:spacing w:after="0"/>
              <w:jc w:val="right"/>
              <w:rPr>
                <w:noProof/>
              </w:rPr>
            </w:pPr>
            <w:r w:rsidRPr="0077406E">
              <w:rPr>
                <w:b/>
                <w:i/>
                <w:noProof/>
              </w:rPr>
              <w:t>Date:</w:t>
            </w:r>
          </w:p>
        </w:tc>
        <w:tc>
          <w:tcPr>
            <w:tcW w:w="2127" w:type="dxa"/>
            <w:tcBorders>
              <w:right w:val="single" w:sz="4" w:space="0" w:color="auto"/>
            </w:tcBorders>
            <w:shd w:val="pct30" w:color="FFFF00" w:fill="auto"/>
          </w:tcPr>
          <w:p w14:paraId="56929475" w14:textId="56B24E68" w:rsidR="001E41F3" w:rsidRPr="0077406E" w:rsidRDefault="00C27D5E">
            <w:pPr>
              <w:pStyle w:val="CRCoverPage"/>
              <w:spacing w:after="0"/>
              <w:ind w:left="100"/>
              <w:rPr>
                <w:noProof/>
              </w:rPr>
            </w:pPr>
            <w:fldSimple w:instr=" DOCPROPERTY  ResDate  \* MERGEFORMAT ">
              <w:r w:rsidR="00D24991" w:rsidRPr="0077406E">
                <w:rPr>
                  <w:noProof/>
                </w:rPr>
                <w:t>2021-02-08</w:t>
              </w:r>
            </w:fldSimple>
          </w:p>
        </w:tc>
      </w:tr>
      <w:tr w:rsidR="001E41F3" w:rsidRPr="0077406E" w14:paraId="690C7843" w14:textId="77777777" w:rsidTr="00547111">
        <w:tc>
          <w:tcPr>
            <w:tcW w:w="1843" w:type="dxa"/>
            <w:tcBorders>
              <w:left w:val="single" w:sz="4" w:space="0" w:color="auto"/>
            </w:tcBorders>
          </w:tcPr>
          <w:p w14:paraId="17A1A642" w14:textId="77777777" w:rsidR="001E41F3" w:rsidRPr="0077406E" w:rsidRDefault="001E41F3">
            <w:pPr>
              <w:pStyle w:val="CRCoverPage"/>
              <w:spacing w:after="0"/>
              <w:rPr>
                <w:b/>
                <w:i/>
                <w:noProof/>
                <w:sz w:val="8"/>
                <w:szCs w:val="8"/>
              </w:rPr>
            </w:pPr>
          </w:p>
        </w:tc>
        <w:tc>
          <w:tcPr>
            <w:tcW w:w="1986" w:type="dxa"/>
            <w:gridSpan w:val="4"/>
          </w:tcPr>
          <w:p w14:paraId="2F73FCFB" w14:textId="77777777" w:rsidR="001E41F3" w:rsidRPr="0077406E" w:rsidRDefault="001E41F3">
            <w:pPr>
              <w:pStyle w:val="CRCoverPage"/>
              <w:spacing w:after="0"/>
              <w:rPr>
                <w:noProof/>
                <w:sz w:val="8"/>
                <w:szCs w:val="8"/>
              </w:rPr>
            </w:pPr>
          </w:p>
        </w:tc>
        <w:tc>
          <w:tcPr>
            <w:tcW w:w="2267" w:type="dxa"/>
            <w:gridSpan w:val="2"/>
          </w:tcPr>
          <w:p w14:paraId="0FBCFC35" w14:textId="77777777" w:rsidR="001E41F3" w:rsidRPr="0077406E" w:rsidRDefault="001E41F3">
            <w:pPr>
              <w:pStyle w:val="CRCoverPage"/>
              <w:spacing w:after="0"/>
              <w:rPr>
                <w:noProof/>
                <w:sz w:val="8"/>
                <w:szCs w:val="8"/>
              </w:rPr>
            </w:pPr>
          </w:p>
        </w:tc>
        <w:tc>
          <w:tcPr>
            <w:tcW w:w="1417" w:type="dxa"/>
            <w:gridSpan w:val="3"/>
          </w:tcPr>
          <w:p w14:paraId="60243A9E" w14:textId="77777777" w:rsidR="001E41F3" w:rsidRPr="0077406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406E" w:rsidRDefault="001E41F3">
            <w:pPr>
              <w:pStyle w:val="CRCoverPage"/>
              <w:spacing w:after="0"/>
              <w:rPr>
                <w:noProof/>
                <w:sz w:val="8"/>
                <w:szCs w:val="8"/>
              </w:rPr>
            </w:pPr>
          </w:p>
        </w:tc>
      </w:tr>
      <w:tr w:rsidR="001E41F3" w:rsidRPr="0077406E" w14:paraId="13D4AF59" w14:textId="77777777" w:rsidTr="00547111">
        <w:trPr>
          <w:cantSplit/>
        </w:trPr>
        <w:tc>
          <w:tcPr>
            <w:tcW w:w="1843" w:type="dxa"/>
            <w:tcBorders>
              <w:left w:val="single" w:sz="4" w:space="0" w:color="auto"/>
            </w:tcBorders>
          </w:tcPr>
          <w:p w14:paraId="1E6EA205" w14:textId="77777777" w:rsidR="001E41F3" w:rsidRPr="0077406E" w:rsidRDefault="001E41F3">
            <w:pPr>
              <w:pStyle w:val="CRCoverPage"/>
              <w:tabs>
                <w:tab w:val="right" w:pos="1759"/>
              </w:tabs>
              <w:spacing w:after="0"/>
              <w:rPr>
                <w:b/>
                <w:i/>
                <w:noProof/>
              </w:rPr>
            </w:pPr>
            <w:r w:rsidRPr="0077406E">
              <w:rPr>
                <w:b/>
                <w:i/>
                <w:noProof/>
              </w:rPr>
              <w:t>Category:</w:t>
            </w:r>
          </w:p>
        </w:tc>
        <w:tc>
          <w:tcPr>
            <w:tcW w:w="851" w:type="dxa"/>
            <w:shd w:val="pct30" w:color="FFFF00" w:fill="auto"/>
          </w:tcPr>
          <w:p w14:paraId="154A6113" w14:textId="77777777" w:rsidR="001E41F3" w:rsidRPr="0077406E" w:rsidRDefault="00C27D5E" w:rsidP="00D24991">
            <w:pPr>
              <w:pStyle w:val="CRCoverPage"/>
              <w:spacing w:after="0"/>
              <w:ind w:left="100" w:right="-609"/>
              <w:rPr>
                <w:b/>
                <w:noProof/>
              </w:rPr>
            </w:pPr>
            <w:fldSimple w:instr=" DOCPROPERTY  Cat  \* MERGEFORMAT ">
              <w:r w:rsidR="00D24991" w:rsidRPr="0077406E">
                <w:rPr>
                  <w:b/>
                  <w:noProof/>
                </w:rPr>
                <w:t>F</w:t>
              </w:r>
            </w:fldSimple>
          </w:p>
        </w:tc>
        <w:tc>
          <w:tcPr>
            <w:tcW w:w="3402" w:type="dxa"/>
            <w:gridSpan w:val="5"/>
            <w:tcBorders>
              <w:left w:val="nil"/>
            </w:tcBorders>
          </w:tcPr>
          <w:p w14:paraId="617AE5C6" w14:textId="77777777" w:rsidR="001E41F3" w:rsidRPr="0077406E" w:rsidRDefault="001E41F3">
            <w:pPr>
              <w:pStyle w:val="CRCoverPage"/>
              <w:spacing w:after="0"/>
              <w:rPr>
                <w:noProof/>
              </w:rPr>
            </w:pPr>
          </w:p>
        </w:tc>
        <w:tc>
          <w:tcPr>
            <w:tcW w:w="1417" w:type="dxa"/>
            <w:gridSpan w:val="3"/>
            <w:tcBorders>
              <w:left w:val="nil"/>
            </w:tcBorders>
          </w:tcPr>
          <w:p w14:paraId="42CDCEE5" w14:textId="77777777" w:rsidR="001E41F3" w:rsidRPr="0077406E" w:rsidRDefault="001E41F3">
            <w:pPr>
              <w:pStyle w:val="CRCoverPage"/>
              <w:spacing w:after="0"/>
              <w:jc w:val="right"/>
              <w:rPr>
                <w:b/>
                <w:i/>
                <w:noProof/>
              </w:rPr>
            </w:pPr>
            <w:r w:rsidRPr="0077406E">
              <w:rPr>
                <w:b/>
                <w:i/>
                <w:noProof/>
              </w:rPr>
              <w:t>Release:</w:t>
            </w:r>
          </w:p>
        </w:tc>
        <w:tc>
          <w:tcPr>
            <w:tcW w:w="2127" w:type="dxa"/>
            <w:tcBorders>
              <w:right w:val="single" w:sz="4" w:space="0" w:color="auto"/>
            </w:tcBorders>
            <w:shd w:val="pct30" w:color="FFFF00" w:fill="auto"/>
          </w:tcPr>
          <w:p w14:paraId="6C870B98" w14:textId="77777777" w:rsidR="001E41F3" w:rsidRPr="0077406E" w:rsidRDefault="00C27D5E">
            <w:pPr>
              <w:pStyle w:val="CRCoverPage"/>
              <w:spacing w:after="0"/>
              <w:ind w:left="100"/>
              <w:rPr>
                <w:noProof/>
              </w:rPr>
            </w:pPr>
            <w:fldSimple w:instr=" DOCPROPERTY  Release  \* MERGEFORMAT ">
              <w:r w:rsidR="00D24991" w:rsidRPr="0077406E">
                <w:rPr>
                  <w:noProof/>
                </w:rPr>
                <w:t>Rel-16</w:t>
              </w:r>
            </w:fldSimple>
          </w:p>
        </w:tc>
      </w:tr>
      <w:tr w:rsidR="001E41F3" w:rsidRPr="0077406E" w14:paraId="30122F0C" w14:textId="77777777" w:rsidTr="00547111">
        <w:tc>
          <w:tcPr>
            <w:tcW w:w="1843" w:type="dxa"/>
            <w:tcBorders>
              <w:left w:val="single" w:sz="4" w:space="0" w:color="auto"/>
              <w:bottom w:val="single" w:sz="4" w:space="0" w:color="auto"/>
            </w:tcBorders>
          </w:tcPr>
          <w:p w14:paraId="615796D0" w14:textId="77777777" w:rsidR="001E41F3" w:rsidRPr="0077406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406E" w:rsidRDefault="001E41F3">
            <w:pPr>
              <w:pStyle w:val="CRCoverPage"/>
              <w:spacing w:after="0"/>
              <w:ind w:left="383" w:hanging="383"/>
              <w:rPr>
                <w:i/>
                <w:noProof/>
                <w:sz w:val="18"/>
              </w:rPr>
            </w:pPr>
            <w:r w:rsidRPr="0077406E">
              <w:rPr>
                <w:i/>
                <w:noProof/>
                <w:sz w:val="18"/>
              </w:rPr>
              <w:t xml:space="preserve">Use </w:t>
            </w:r>
            <w:r w:rsidRPr="0077406E">
              <w:rPr>
                <w:i/>
                <w:noProof/>
                <w:sz w:val="18"/>
                <w:u w:val="single"/>
              </w:rPr>
              <w:t>one</w:t>
            </w:r>
            <w:r w:rsidRPr="0077406E">
              <w:rPr>
                <w:i/>
                <w:noProof/>
                <w:sz w:val="18"/>
              </w:rPr>
              <w:t xml:space="preserve"> of the following categories:</w:t>
            </w:r>
            <w:r w:rsidRPr="0077406E">
              <w:rPr>
                <w:b/>
                <w:i/>
                <w:noProof/>
                <w:sz w:val="18"/>
              </w:rPr>
              <w:br/>
              <w:t>F</w:t>
            </w:r>
            <w:r w:rsidRPr="0077406E">
              <w:rPr>
                <w:i/>
                <w:noProof/>
                <w:sz w:val="18"/>
              </w:rPr>
              <w:t xml:space="preserve">  (correction)</w:t>
            </w:r>
            <w:r w:rsidRPr="0077406E">
              <w:rPr>
                <w:i/>
                <w:noProof/>
                <w:sz w:val="18"/>
              </w:rPr>
              <w:br/>
            </w:r>
            <w:r w:rsidRPr="0077406E">
              <w:rPr>
                <w:b/>
                <w:i/>
                <w:noProof/>
                <w:sz w:val="18"/>
              </w:rPr>
              <w:t>A</w:t>
            </w:r>
            <w:r w:rsidRPr="0077406E">
              <w:rPr>
                <w:i/>
                <w:noProof/>
                <w:sz w:val="18"/>
              </w:rPr>
              <w:t xml:space="preserve">  (</w:t>
            </w:r>
            <w:r w:rsidR="00DE34CF" w:rsidRPr="0077406E">
              <w:rPr>
                <w:i/>
                <w:noProof/>
                <w:sz w:val="18"/>
              </w:rPr>
              <w:t xml:space="preserve">mirror </w:t>
            </w:r>
            <w:r w:rsidRPr="0077406E">
              <w:rPr>
                <w:i/>
                <w:noProof/>
                <w:sz w:val="18"/>
              </w:rPr>
              <w:t>correspond</w:t>
            </w:r>
            <w:r w:rsidR="00DE34CF" w:rsidRPr="0077406E">
              <w:rPr>
                <w:i/>
                <w:noProof/>
                <w:sz w:val="18"/>
              </w:rPr>
              <w:t xml:space="preserve">ing </w:t>
            </w:r>
            <w:r w:rsidRPr="0077406E">
              <w:rPr>
                <w:i/>
                <w:noProof/>
                <w:sz w:val="18"/>
              </w:rPr>
              <w:t xml:space="preserve">to a </w:t>
            </w:r>
            <w:r w:rsidR="00DE34CF" w:rsidRPr="0077406E">
              <w:rPr>
                <w:i/>
                <w:noProof/>
                <w:sz w:val="18"/>
              </w:rPr>
              <w:t xml:space="preserve">change </w:t>
            </w:r>
            <w:r w:rsidRPr="0077406E">
              <w:rPr>
                <w:i/>
                <w:noProof/>
                <w:sz w:val="18"/>
              </w:rPr>
              <w:t xml:space="preserve">in an earlier </w:t>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Pr="0077406E">
              <w:rPr>
                <w:i/>
                <w:noProof/>
                <w:sz w:val="18"/>
              </w:rPr>
              <w:t>release)</w:t>
            </w:r>
            <w:r w:rsidRPr="0077406E">
              <w:rPr>
                <w:i/>
                <w:noProof/>
                <w:sz w:val="18"/>
              </w:rPr>
              <w:br/>
            </w:r>
            <w:r w:rsidRPr="0077406E">
              <w:rPr>
                <w:b/>
                <w:i/>
                <w:noProof/>
                <w:sz w:val="18"/>
              </w:rPr>
              <w:t>B</w:t>
            </w:r>
            <w:r w:rsidRPr="0077406E">
              <w:rPr>
                <w:i/>
                <w:noProof/>
                <w:sz w:val="18"/>
              </w:rPr>
              <w:t xml:space="preserve">  (addition of feature), </w:t>
            </w:r>
            <w:r w:rsidRPr="0077406E">
              <w:rPr>
                <w:i/>
                <w:noProof/>
                <w:sz w:val="18"/>
              </w:rPr>
              <w:br/>
            </w:r>
            <w:r w:rsidRPr="0077406E">
              <w:rPr>
                <w:b/>
                <w:i/>
                <w:noProof/>
                <w:sz w:val="18"/>
              </w:rPr>
              <w:t>C</w:t>
            </w:r>
            <w:r w:rsidRPr="0077406E">
              <w:rPr>
                <w:i/>
                <w:noProof/>
                <w:sz w:val="18"/>
              </w:rPr>
              <w:t xml:space="preserve">  (functional modification of feature)</w:t>
            </w:r>
            <w:r w:rsidRPr="0077406E">
              <w:rPr>
                <w:i/>
                <w:noProof/>
                <w:sz w:val="18"/>
              </w:rPr>
              <w:br/>
            </w:r>
            <w:r w:rsidRPr="0077406E">
              <w:rPr>
                <w:b/>
                <w:i/>
                <w:noProof/>
                <w:sz w:val="18"/>
              </w:rPr>
              <w:t>D</w:t>
            </w:r>
            <w:r w:rsidRPr="0077406E">
              <w:rPr>
                <w:i/>
                <w:noProof/>
                <w:sz w:val="18"/>
              </w:rPr>
              <w:t xml:space="preserve">  (editorial modification)</w:t>
            </w:r>
          </w:p>
          <w:p w14:paraId="05D36727" w14:textId="77777777" w:rsidR="001E41F3" w:rsidRPr="0077406E" w:rsidRDefault="001E41F3">
            <w:pPr>
              <w:pStyle w:val="CRCoverPage"/>
              <w:rPr>
                <w:noProof/>
              </w:rPr>
            </w:pPr>
            <w:r w:rsidRPr="0077406E">
              <w:rPr>
                <w:noProof/>
                <w:sz w:val="18"/>
              </w:rPr>
              <w:t>Detailed explanations of the above categories can</w:t>
            </w:r>
            <w:r w:rsidRPr="0077406E">
              <w:rPr>
                <w:noProof/>
                <w:sz w:val="18"/>
              </w:rPr>
              <w:br/>
              <w:t xml:space="preserve">be found in 3GPP </w:t>
            </w:r>
            <w:hyperlink r:id="rId10" w:history="1">
              <w:r w:rsidRPr="0077406E">
                <w:rPr>
                  <w:rStyle w:val="Hyperlink"/>
                  <w:noProof/>
                  <w:sz w:val="18"/>
                </w:rPr>
                <w:t>TR 21.900</w:t>
              </w:r>
            </w:hyperlink>
            <w:r w:rsidRPr="0077406E">
              <w:rPr>
                <w:noProof/>
                <w:sz w:val="18"/>
              </w:rPr>
              <w:t>.</w:t>
            </w:r>
          </w:p>
        </w:tc>
        <w:tc>
          <w:tcPr>
            <w:tcW w:w="3120" w:type="dxa"/>
            <w:gridSpan w:val="2"/>
            <w:tcBorders>
              <w:bottom w:val="single" w:sz="4" w:space="0" w:color="auto"/>
              <w:right w:val="single" w:sz="4" w:space="0" w:color="auto"/>
            </w:tcBorders>
          </w:tcPr>
          <w:p w14:paraId="1A28F380" w14:textId="77777777" w:rsidR="000C038A" w:rsidRPr="0077406E" w:rsidRDefault="001E41F3" w:rsidP="00BD6BB8">
            <w:pPr>
              <w:pStyle w:val="CRCoverPage"/>
              <w:tabs>
                <w:tab w:val="left" w:pos="950"/>
              </w:tabs>
              <w:spacing w:after="0"/>
              <w:ind w:left="241" w:hanging="241"/>
              <w:rPr>
                <w:i/>
                <w:noProof/>
                <w:sz w:val="18"/>
              </w:rPr>
            </w:pPr>
            <w:r w:rsidRPr="0077406E">
              <w:rPr>
                <w:i/>
                <w:noProof/>
                <w:sz w:val="18"/>
              </w:rPr>
              <w:t xml:space="preserve">Use </w:t>
            </w:r>
            <w:r w:rsidRPr="0077406E">
              <w:rPr>
                <w:i/>
                <w:noProof/>
                <w:sz w:val="18"/>
                <w:u w:val="single"/>
              </w:rPr>
              <w:t>one</w:t>
            </w:r>
            <w:r w:rsidRPr="0077406E">
              <w:rPr>
                <w:i/>
                <w:noProof/>
                <w:sz w:val="18"/>
              </w:rPr>
              <w:t xml:space="preserve"> of the following releases:</w:t>
            </w:r>
            <w:r w:rsidRPr="0077406E">
              <w:rPr>
                <w:i/>
                <w:noProof/>
                <w:sz w:val="18"/>
              </w:rPr>
              <w:br/>
              <w:t>Rel-8</w:t>
            </w:r>
            <w:r w:rsidRPr="0077406E">
              <w:rPr>
                <w:i/>
                <w:noProof/>
                <w:sz w:val="18"/>
              </w:rPr>
              <w:tab/>
              <w:t>(Release 8)</w:t>
            </w:r>
            <w:r w:rsidR="007C2097" w:rsidRPr="0077406E">
              <w:rPr>
                <w:i/>
                <w:noProof/>
                <w:sz w:val="18"/>
              </w:rPr>
              <w:br/>
              <w:t>Rel-9</w:t>
            </w:r>
            <w:r w:rsidR="007C2097" w:rsidRPr="0077406E">
              <w:rPr>
                <w:i/>
                <w:noProof/>
                <w:sz w:val="18"/>
              </w:rPr>
              <w:tab/>
              <w:t>(Release 9)</w:t>
            </w:r>
            <w:r w:rsidR="009777D9" w:rsidRPr="0077406E">
              <w:rPr>
                <w:i/>
                <w:noProof/>
                <w:sz w:val="18"/>
              </w:rPr>
              <w:br/>
              <w:t>Rel-10</w:t>
            </w:r>
            <w:r w:rsidR="009777D9" w:rsidRPr="0077406E">
              <w:rPr>
                <w:i/>
                <w:noProof/>
                <w:sz w:val="18"/>
              </w:rPr>
              <w:tab/>
              <w:t>(Release 10)</w:t>
            </w:r>
            <w:r w:rsidR="000C038A" w:rsidRPr="0077406E">
              <w:rPr>
                <w:i/>
                <w:noProof/>
                <w:sz w:val="18"/>
              </w:rPr>
              <w:br/>
              <w:t>Rel-11</w:t>
            </w:r>
            <w:r w:rsidR="000C038A" w:rsidRPr="0077406E">
              <w:rPr>
                <w:i/>
                <w:noProof/>
                <w:sz w:val="18"/>
              </w:rPr>
              <w:tab/>
              <w:t>(Release 11)</w:t>
            </w:r>
            <w:r w:rsidR="000C038A" w:rsidRPr="0077406E">
              <w:rPr>
                <w:i/>
                <w:noProof/>
                <w:sz w:val="18"/>
              </w:rPr>
              <w:br/>
            </w:r>
            <w:r w:rsidR="002E472E" w:rsidRPr="0077406E">
              <w:rPr>
                <w:i/>
                <w:noProof/>
                <w:sz w:val="18"/>
              </w:rPr>
              <w:t>…</w:t>
            </w:r>
            <w:r w:rsidR="0051580D" w:rsidRPr="0077406E">
              <w:rPr>
                <w:i/>
                <w:noProof/>
                <w:sz w:val="18"/>
              </w:rPr>
              <w:br/>
            </w:r>
            <w:r w:rsidR="00E34898" w:rsidRPr="0077406E">
              <w:rPr>
                <w:i/>
                <w:noProof/>
                <w:sz w:val="18"/>
              </w:rPr>
              <w:t>Rel-15</w:t>
            </w:r>
            <w:r w:rsidR="00E34898" w:rsidRPr="0077406E">
              <w:rPr>
                <w:i/>
                <w:noProof/>
                <w:sz w:val="18"/>
              </w:rPr>
              <w:tab/>
              <w:t>(Release 15)</w:t>
            </w:r>
            <w:r w:rsidR="00E34898" w:rsidRPr="0077406E">
              <w:rPr>
                <w:i/>
                <w:noProof/>
                <w:sz w:val="18"/>
              </w:rPr>
              <w:br/>
              <w:t>Rel-16</w:t>
            </w:r>
            <w:r w:rsidR="00E34898" w:rsidRPr="0077406E">
              <w:rPr>
                <w:i/>
                <w:noProof/>
                <w:sz w:val="18"/>
              </w:rPr>
              <w:tab/>
              <w:t>(Release 16)</w:t>
            </w:r>
            <w:r w:rsidR="002E472E" w:rsidRPr="0077406E">
              <w:rPr>
                <w:i/>
                <w:noProof/>
                <w:sz w:val="18"/>
              </w:rPr>
              <w:br/>
              <w:t>Rel-17</w:t>
            </w:r>
            <w:r w:rsidR="002E472E" w:rsidRPr="0077406E">
              <w:rPr>
                <w:i/>
                <w:noProof/>
                <w:sz w:val="18"/>
              </w:rPr>
              <w:tab/>
              <w:t>(Release 17)</w:t>
            </w:r>
            <w:r w:rsidR="002E472E" w:rsidRPr="0077406E">
              <w:rPr>
                <w:i/>
                <w:noProof/>
                <w:sz w:val="18"/>
              </w:rPr>
              <w:br/>
              <w:t>Rel-18</w:t>
            </w:r>
            <w:r w:rsidR="002E472E" w:rsidRPr="0077406E">
              <w:rPr>
                <w:i/>
                <w:noProof/>
                <w:sz w:val="18"/>
              </w:rPr>
              <w:tab/>
              <w:t>(Release 18)</w:t>
            </w:r>
          </w:p>
        </w:tc>
      </w:tr>
      <w:tr w:rsidR="001E41F3" w:rsidRPr="0077406E" w14:paraId="7FBEB8E7" w14:textId="77777777" w:rsidTr="00547111">
        <w:tc>
          <w:tcPr>
            <w:tcW w:w="1843" w:type="dxa"/>
          </w:tcPr>
          <w:p w14:paraId="44A3A604" w14:textId="77777777" w:rsidR="001E41F3" w:rsidRPr="0077406E" w:rsidRDefault="001E41F3">
            <w:pPr>
              <w:pStyle w:val="CRCoverPage"/>
              <w:spacing w:after="0"/>
              <w:rPr>
                <w:b/>
                <w:i/>
                <w:noProof/>
                <w:sz w:val="8"/>
                <w:szCs w:val="8"/>
              </w:rPr>
            </w:pPr>
          </w:p>
        </w:tc>
        <w:tc>
          <w:tcPr>
            <w:tcW w:w="7797" w:type="dxa"/>
            <w:gridSpan w:val="10"/>
          </w:tcPr>
          <w:p w14:paraId="5524CC4E" w14:textId="77777777" w:rsidR="001E41F3" w:rsidRPr="0077406E" w:rsidRDefault="001E41F3">
            <w:pPr>
              <w:pStyle w:val="CRCoverPage"/>
              <w:spacing w:after="0"/>
              <w:rPr>
                <w:noProof/>
                <w:sz w:val="8"/>
                <w:szCs w:val="8"/>
              </w:rPr>
            </w:pPr>
          </w:p>
        </w:tc>
      </w:tr>
      <w:tr w:rsidR="00610D83" w:rsidRPr="0077406E" w14:paraId="1256F52C" w14:textId="77777777" w:rsidTr="00547111">
        <w:tc>
          <w:tcPr>
            <w:tcW w:w="2694" w:type="dxa"/>
            <w:gridSpan w:val="2"/>
            <w:tcBorders>
              <w:top w:val="single" w:sz="4" w:space="0" w:color="auto"/>
              <w:left w:val="single" w:sz="4" w:space="0" w:color="auto"/>
            </w:tcBorders>
          </w:tcPr>
          <w:p w14:paraId="52C87DB0" w14:textId="77777777" w:rsidR="00610D83" w:rsidRPr="0077406E" w:rsidRDefault="00610D83" w:rsidP="00610D83">
            <w:pPr>
              <w:pStyle w:val="CRCoverPage"/>
              <w:tabs>
                <w:tab w:val="right" w:pos="2184"/>
              </w:tabs>
              <w:spacing w:after="0"/>
              <w:rPr>
                <w:b/>
                <w:i/>
                <w:noProof/>
              </w:rPr>
            </w:pPr>
            <w:r w:rsidRPr="0077406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429A9" w:rsidR="00610D83" w:rsidRPr="0077406E" w:rsidRDefault="00610D83" w:rsidP="00610D83">
            <w:pPr>
              <w:pStyle w:val="CRCoverPage"/>
              <w:spacing w:after="0"/>
              <w:ind w:left="100"/>
              <w:rPr>
                <w:noProof/>
              </w:rPr>
            </w:pPr>
            <w:r w:rsidRPr="0077406E">
              <w:rPr>
                <w:rFonts w:cs="Arial"/>
                <w:noProof/>
                <w:lang w:eastAsia="zh-CN"/>
              </w:rPr>
              <w:t xml:space="preserve">Introduce test point analysis for Rel-15 EN-DC configuration </w:t>
            </w:r>
            <w:r w:rsidR="0077406E" w:rsidRPr="0077406E">
              <w:rPr>
                <w:noProof/>
              </w:rPr>
              <w:t>DC_26A_n77A</w:t>
            </w:r>
            <w:r w:rsidRPr="0077406E">
              <w:rPr>
                <w:noProof/>
              </w:rPr>
              <w:t>.</w:t>
            </w:r>
          </w:p>
        </w:tc>
      </w:tr>
      <w:tr w:rsidR="00610D83" w:rsidRPr="0077406E" w14:paraId="4CA74D09" w14:textId="77777777" w:rsidTr="00547111">
        <w:tc>
          <w:tcPr>
            <w:tcW w:w="2694" w:type="dxa"/>
            <w:gridSpan w:val="2"/>
            <w:tcBorders>
              <w:left w:val="single" w:sz="4" w:space="0" w:color="auto"/>
            </w:tcBorders>
          </w:tcPr>
          <w:p w14:paraId="2D0866D6" w14:textId="77777777" w:rsidR="00610D83" w:rsidRPr="0077406E"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77406E" w:rsidRDefault="00610D83" w:rsidP="00610D83">
            <w:pPr>
              <w:pStyle w:val="CRCoverPage"/>
              <w:spacing w:after="0"/>
              <w:rPr>
                <w:noProof/>
                <w:sz w:val="8"/>
                <w:szCs w:val="8"/>
              </w:rPr>
            </w:pPr>
          </w:p>
        </w:tc>
      </w:tr>
      <w:tr w:rsidR="00610D83" w:rsidRPr="0077406E" w14:paraId="21016551" w14:textId="77777777" w:rsidTr="00547111">
        <w:tc>
          <w:tcPr>
            <w:tcW w:w="2694" w:type="dxa"/>
            <w:gridSpan w:val="2"/>
            <w:tcBorders>
              <w:left w:val="single" w:sz="4" w:space="0" w:color="auto"/>
            </w:tcBorders>
          </w:tcPr>
          <w:p w14:paraId="49433147" w14:textId="77777777" w:rsidR="00610D83" w:rsidRPr="0077406E" w:rsidRDefault="00610D83" w:rsidP="00610D83">
            <w:pPr>
              <w:pStyle w:val="CRCoverPage"/>
              <w:tabs>
                <w:tab w:val="right" w:pos="2184"/>
              </w:tabs>
              <w:spacing w:after="0"/>
              <w:rPr>
                <w:b/>
                <w:i/>
                <w:noProof/>
              </w:rPr>
            </w:pPr>
            <w:r w:rsidRPr="0077406E">
              <w:rPr>
                <w:b/>
                <w:i/>
                <w:noProof/>
              </w:rPr>
              <w:t>Summary of change:</w:t>
            </w:r>
          </w:p>
        </w:tc>
        <w:tc>
          <w:tcPr>
            <w:tcW w:w="6946" w:type="dxa"/>
            <w:gridSpan w:val="9"/>
            <w:tcBorders>
              <w:right w:val="single" w:sz="4" w:space="0" w:color="auto"/>
            </w:tcBorders>
            <w:shd w:val="pct30" w:color="FFFF00" w:fill="auto"/>
          </w:tcPr>
          <w:p w14:paraId="31C656EC" w14:textId="43E2A33A" w:rsidR="00610D83" w:rsidRPr="0077406E" w:rsidRDefault="00610D83" w:rsidP="00610D83">
            <w:pPr>
              <w:pStyle w:val="CRCoverPage"/>
              <w:spacing w:after="0"/>
              <w:ind w:left="100"/>
              <w:rPr>
                <w:noProof/>
              </w:rPr>
            </w:pPr>
            <w:r w:rsidRPr="0077406E">
              <w:rPr>
                <w:noProof/>
                <w:lang w:eastAsia="zh-CN"/>
              </w:rPr>
              <w:t xml:space="preserve">Adding the TP analysis for </w:t>
            </w:r>
            <w:r w:rsidR="0077406E" w:rsidRPr="0077406E">
              <w:rPr>
                <w:noProof/>
              </w:rPr>
              <w:t>DC_26A_n77A</w:t>
            </w:r>
            <w:r w:rsidRPr="0077406E">
              <w:rPr>
                <w:rFonts w:cs="Arial"/>
                <w:noProof/>
                <w:lang w:eastAsia="zh-CN"/>
              </w:rPr>
              <w:t xml:space="preserve"> to cover protected bands</w:t>
            </w:r>
            <w:r w:rsidRPr="0077406E">
              <w:rPr>
                <w:noProof/>
                <w:lang w:eastAsia="zh-CN"/>
              </w:rPr>
              <w:t>.</w:t>
            </w:r>
          </w:p>
        </w:tc>
      </w:tr>
      <w:tr w:rsidR="00610D83" w:rsidRPr="0077406E" w14:paraId="1F886379" w14:textId="77777777" w:rsidTr="00547111">
        <w:tc>
          <w:tcPr>
            <w:tcW w:w="2694" w:type="dxa"/>
            <w:gridSpan w:val="2"/>
            <w:tcBorders>
              <w:left w:val="single" w:sz="4" w:space="0" w:color="auto"/>
            </w:tcBorders>
          </w:tcPr>
          <w:p w14:paraId="4D989623" w14:textId="77777777" w:rsidR="00610D83" w:rsidRPr="0077406E"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77406E" w:rsidRDefault="00610D83" w:rsidP="00610D83">
            <w:pPr>
              <w:pStyle w:val="CRCoverPage"/>
              <w:spacing w:after="0"/>
              <w:rPr>
                <w:noProof/>
                <w:sz w:val="8"/>
                <w:szCs w:val="8"/>
              </w:rPr>
            </w:pPr>
          </w:p>
        </w:tc>
      </w:tr>
      <w:tr w:rsidR="00610D83" w:rsidRPr="0077406E" w14:paraId="678D7BF9" w14:textId="77777777" w:rsidTr="00547111">
        <w:tc>
          <w:tcPr>
            <w:tcW w:w="2694" w:type="dxa"/>
            <w:gridSpan w:val="2"/>
            <w:tcBorders>
              <w:left w:val="single" w:sz="4" w:space="0" w:color="auto"/>
              <w:bottom w:val="single" w:sz="4" w:space="0" w:color="auto"/>
            </w:tcBorders>
          </w:tcPr>
          <w:p w14:paraId="4E5CE1B6" w14:textId="77777777" w:rsidR="00610D83" w:rsidRPr="0077406E" w:rsidRDefault="00610D83" w:rsidP="00610D83">
            <w:pPr>
              <w:pStyle w:val="CRCoverPage"/>
              <w:tabs>
                <w:tab w:val="right" w:pos="2184"/>
              </w:tabs>
              <w:spacing w:after="0"/>
              <w:rPr>
                <w:b/>
                <w:i/>
                <w:noProof/>
              </w:rPr>
            </w:pPr>
            <w:r w:rsidRPr="007740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575D3" w:rsidR="00610D83" w:rsidRPr="0077406E" w:rsidRDefault="00610D83" w:rsidP="00610D83">
            <w:pPr>
              <w:pStyle w:val="CRCoverPage"/>
              <w:spacing w:after="0"/>
              <w:ind w:left="100"/>
              <w:rPr>
                <w:noProof/>
              </w:rPr>
            </w:pPr>
            <w:r w:rsidRPr="0077406E">
              <w:rPr>
                <w:noProof/>
                <w:lang w:eastAsia="zh-CN"/>
              </w:rPr>
              <w:t xml:space="preserve">Tx spurious emissions for </w:t>
            </w:r>
            <w:r w:rsidR="0077406E" w:rsidRPr="0077406E">
              <w:rPr>
                <w:noProof/>
                <w:lang w:eastAsia="zh-CN"/>
              </w:rPr>
              <w:t>DC_26A_n77A</w:t>
            </w:r>
            <w:r w:rsidRPr="0077406E">
              <w:rPr>
                <w:noProof/>
                <w:lang w:eastAsia="zh-CN"/>
              </w:rPr>
              <w:t xml:space="preserve"> not tested.</w:t>
            </w:r>
          </w:p>
        </w:tc>
      </w:tr>
      <w:tr w:rsidR="001E41F3" w:rsidRPr="0077406E" w14:paraId="034AF533" w14:textId="77777777" w:rsidTr="00547111">
        <w:tc>
          <w:tcPr>
            <w:tcW w:w="2694" w:type="dxa"/>
            <w:gridSpan w:val="2"/>
          </w:tcPr>
          <w:p w14:paraId="39D9EB5B" w14:textId="77777777" w:rsidR="001E41F3" w:rsidRPr="0077406E" w:rsidRDefault="001E41F3">
            <w:pPr>
              <w:pStyle w:val="CRCoverPage"/>
              <w:spacing w:after="0"/>
              <w:rPr>
                <w:b/>
                <w:i/>
                <w:noProof/>
                <w:sz w:val="8"/>
                <w:szCs w:val="8"/>
              </w:rPr>
            </w:pPr>
          </w:p>
        </w:tc>
        <w:tc>
          <w:tcPr>
            <w:tcW w:w="6946" w:type="dxa"/>
            <w:gridSpan w:val="9"/>
          </w:tcPr>
          <w:p w14:paraId="7826CB1C" w14:textId="77777777" w:rsidR="001E41F3" w:rsidRPr="0077406E" w:rsidRDefault="001E41F3">
            <w:pPr>
              <w:pStyle w:val="CRCoverPage"/>
              <w:spacing w:after="0"/>
              <w:rPr>
                <w:noProof/>
                <w:sz w:val="8"/>
                <w:szCs w:val="8"/>
              </w:rPr>
            </w:pPr>
          </w:p>
        </w:tc>
      </w:tr>
      <w:tr w:rsidR="001E41F3" w:rsidRPr="0077406E" w14:paraId="6A17D7AC" w14:textId="77777777" w:rsidTr="00547111">
        <w:tc>
          <w:tcPr>
            <w:tcW w:w="2694" w:type="dxa"/>
            <w:gridSpan w:val="2"/>
            <w:tcBorders>
              <w:top w:val="single" w:sz="4" w:space="0" w:color="auto"/>
              <w:left w:val="single" w:sz="4" w:space="0" w:color="auto"/>
            </w:tcBorders>
          </w:tcPr>
          <w:p w14:paraId="6DAD5B19" w14:textId="77777777" w:rsidR="001E41F3" w:rsidRPr="0077406E" w:rsidRDefault="001E41F3">
            <w:pPr>
              <w:pStyle w:val="CRCoverPage"/>
              <w:tabs>
                <w:tab w:val="right" w:pos="2184"/>
              </w:tabs>
              <w:spacing w:after="0"/>
              <w:rPr>
                <w:b/>
                <w:i/>
                <w:noProof/>
              </w:rPr>
            </w:pPr>
            <w:r w:rsidRPr="0077406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77406E" w:rsidRDefault="00610D83">
            <w:pPr>
              <w:pStyle w:val="CRCoverPage"/>
              <w:spacing w:after="0"/>
              <w:ind w:left="100"/>
              <w:rPr>
                <w:noProof/>
              </w:rPr>
            </w:pPr>
            <w:r w:rsidRPr="0077406E">
              <w:rPr>
                <w:noProof/>
              </w:rPr>
              <w:t>4.3.3.2</w:t>
            </w:r>
          </w:p>
        </w:tc>
      </w:tr>
      <w:tr w:rsidR="001E41F3" w:rsidRPr="0077406E" w14:paraId="56E1E6C3" w14:textId="77777777" w:rsidTr="00547111">
        <w:tc>
          <w:tcPr>
            <w:tcW w:w="2694" w:type="dxa"/>
            <w:gridSpan w:val="2"/>
            <w:tcBorders>
              <w:left w:val="single" w:sz="4" w:space="0" w:color="auto"/>
            </w:tcBorders>
          </w:tcPr>
          <w:p w14:paraId="2FB9DE77" w14:textId="77777777" w:rsidR="001E41F3" w:rsidRPr="0077406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406E" w:rsidRDefault="001E41F3">
            <w:pPr>
              <w:pStyle w:val="CRCoverPage"/>
              <w:spacing w:after="0"/>
              <w:rPr>
                <w:noProof/>
                <w:sz w:val="8"/>
                <w:szCs w:val="8"/>
              </w:rPr>
            </w:pPr>
          </w:p>
        </w:tc>
      </w:tr>
      <w:tr w:rsidR="001E41F3" w:rsidRPr="0077406E" w14:paraId="76F95A8B" w14:textId="77777777" w:rsidTr="00547111">
        <w:tc>
          <w:tcPr>
            <w:tcW w:w="2694" w:type="dxa"/>
            <w:gridSpan w:val="2"/>
            <w:tcBorders>
              <w:left w:val="single" w:sz="4" w:space="0" w:color="auto"/>
            </w:tcBorders>
          </w:tcPr>
          <w:p w14:paraId="335EAB52" w14:textId="77777777" w:rsidR="001E41F3" w:rsidRPr="0077406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406E" w:rsidRDefault="001E41F3">
            <w:pPr>
              <w:pStyle w:val="CRCoverPage"/>
              <w:spacing w:after="0"/>
              <w:jc w:val="center"/>
              <w:rPr>
                <w:b/>
                <w:caps/>
                <w:noProof/>
              </w:rPr>
            </w:pPr>
            <w:r w:rsidRPr="007740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406E" w:rsidRDefault="001E41F3">
            <w:pPr>
              <w:pStyle w:val="CRCoverPage"/>
              <w:spacing w:after="0"/>
              <w:jc w:val="center"/>
              <w:rPr>
                <w:b/>
                <w:caps/>
                <w:noProof/>
              </w:rPr>
            </w:pPr>
            <w:r w:rsidRPr="0077406E">
              <w:rPr>
                <w:b/>
                <w:caps/>
                <w:noProof/>
              </w:rPr>
              <w:t>N</w:t>
            </w:r>
          </w:p>
        </w:tc>
        <w:tc>
          <w:tcPr>
            <w:tcW w:w="2977" w:type="dxa"/>
            <w:gridSpan w:val="4"/>
          </w:tcPr>
          <w:p w14:paraId="304CCBCB" w14:textId="77777777" w:rsidR="001E41F3" w:rsidRPr="0077406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406E" w:rsidRDefault="001E41F3">
            <w:pPr>
              <w:pStyle w:val="CRCoverPage"/>
              <w:spacing w:after="0"/>
              <w:ind w:left="99"/>
              <w:rPr>
                <w:noProof/>
              </w:rPr>
            </w:pPr>
          </w:p>
        </w:tc>
      </w:tr>
      <w:tr w:rsidR="001E41F3" w:rsidRPr="0077406E" w14:paraId="34ACE2EB" w14:textId="77777777" w:rsidTr="00547111">
        <w:tc>
          <w:tcPr>
            <w:tcW w:w="2694" w:type="dxa"/>
            <w:gridSpan w:val="2"/>
            <w:tcBorders>
              <w:left w:val="single" w:sz="4" w:space="0" w:color="auto"/>
            </w:tcBorders>
          </w:tcPr>
          <w:p w14:paraId="571382F3" w14:textId="77777777" w:rsidR="001E41F3" w:rsidRPr="0077406E" w:rsidRDefault="001E41F3">
            <w:pPr>
              <w:pStyle w:val="CRCoverPage"/>
              <w:tabs>
                <w:tab w:val="right" w:pos="2184"/>
              </w:tabs>
              <w:spacing w:after="0"/>
              <w:rPr>
                <w:b/>
                <w:i/>
                <w:noProof/>
              </w:rPr>
            </w:pPr>
            <w:r w:rsidRPr="007740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4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77406E" w:rsidRDefault="00DD6960">
            <w:pPr>
              <w:pStyle w:val="CRCoverPage"/>
              <w:spacing w:after="0"/>
              <w:jc w:val="center"/>
              <w:rPr>
                <w:b/>
                <w:caps/>
                <w:noProof/>
              </w:rPr>
            </w:pPr>
            <w:r w:rsidRPr="0077406E">
              <w:rPr>
                <w:b/>
                <w:caps/>
                <w:noProof/>
              </w:rPr>
              <w:t>X</w:t>
            </w:r>
          </w:p>
        </w:tc>
        <w:tc>
          <w:tcPr>
            <w:tcW w:w="2977" w:type="dxa"/>
            <w:gridSpan w:val="4"/>
          </w:tcPr>
          <w:p w14:paraId="7DB274D8" w14:textId="77777777" w:rsidR="001E41F3" w:rsidRPr="0077406E" w:rsidRDefault="001E41F3">
            <w:pPr>
              <w:pStyle w:val="CRCoverPage"/>
              <w:tabs>
                <w:tab w:val="right" w:pos="2893"/>
              </w:tabs>
              <w:spacing w:after="0"/>
              <w:rPr>
                <w:noProof/>
              </w:rPr>
            </w:pPr>
            <w:r w:rsidRPr="0077406E">
              <w:rPr>
                <w:noProof/>
              </w:rPr>
              <w:t xml:space="preserve"> Other core specifications</w:t>
            </w:r>
            <w:r w:rsidRPr="0077406E">
              <w:rPr>
                <w:noProof/>
              </w:rPr>
              <w:tab/>
            </w:r>
          </w:p>
        </w:tc>
        <w:tc>
          <w:tcPr>
            <w:tcW w:w="3401" w:type="dxa"/>
            <w:gridSpan w:val="3"/>
            <w:tcBorders>
              <w:right w:val="single" w:sz="4" w:space="0" w:color="auto"/>
            </w:tcBorders>
            <w:shd w:val="pct30" w:color="FFFF00" w:fill="auto"/>
          </w:tcPr>
          <w:p w14:paraId="42398B96" w14:textId="4B199BA0" w:rsidR="001E41F3" w:rsidRPr="0077406E" w:rsidRDefault="001E41F3">
            <w:pPr>
              <w:pStyle w:val="CRCoverPage"/>
              <w:spacing w:after="0"/>
              <w:ind w:left="99"/>
              <w:rPr>
                <w:noProof/>
              </w:rPr>
            </w:pPr>
          </w:p>
        </w:tc>
      </w:tr>
      <w:tr w:rsidR="001E41F3" w:rsidRPr="0077406E" w14:paraId="446DDBAC" w14:textId="77777777" w:rsidTr="00547111">
        <w:tc>
          <w:tcPr>
            <w:tcW w:w="2694" w:type="dxa"/>
            <w:gridSpan w:val="2"/>
            <w:tcBorders>
              <w:left w:val="single" w:sz="4" w:space="0" w:color="auto"/>
            </w:tcBorders>
          </w:tcPr>
          <w:p w14:paraId="678A1AA6" w14:textId="77777777" w:rsidR="001E41F3" w:rsidRPr="0077406E" w:rsidRDefault="001E41F3">
            <w:pPr>
              <w:pStyle w:val="CRCoverPage"/>
              <w:spacing w:after="0"/>
              <w:rPr>
                <w:b/>
                <w:i/>
                <w:noProof/>
              </w:rPr>
            </w:pPr>
            <w:r w:rsidRPr="007740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4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77406E" w:rsidRDefault="00DD6960">
            <w:pPr>
              <w:pStyle w:val="CRCoverPage"/>
              <w:spacing w:after="0"/>
              <w:jc w:val="center"/>
              <w:rPr>
                <w:b/>
                <w:caps/>
                <w:noProof/>
              </w:rPr>
            </w:pPr>
            <w:r w:rsidRPr="0077406E">
              <w:rPr>
                <w:b/>
                <w:caps/>
                <w:noProof/>
              </w:rPr>
              <w:t>X</w:t>
            </w:r>
          </w:p>
        </w:tc>
        <w:tc>
          <w:tcPr>
            <w:tcW w:w="2977" w:type="dxa"/>
            <w:gridSpan w:val="4"/>
          </w:tcPr>
          <w:p w14:paraId="1A4306D9" w14:textId="77777777" w:rsidR="001E41F3" w:rsidRPr="0077406E" w:rsidRDefault="001E41F3">
            <w:pPr>
              <w:pStyle w:val="CRCoverPage"/>
              <w:spacing w:after="0"/>
              <w:rPr>
                <w:noProof/>
              </w:rPr>
            </w:pPr>
            <w:r w:rsidRPr="0077406E">
              <w:rPr>
                <w:noProof/>
              </w:rPr>
              <w:t xml:space="preserve"> Test specifications</w:t>
            </w:r>
          </w:p>
        </w:tc>
        <w:tc>
          <w:tcPr>
            <w:tcW w:w="3401" w:type="dxa"/>
            <w:gridSpan w:val="3"/>
            <w:tcBorders>
              <w:right w:val="single" w:sz="4" w:space="0" w:color="auto"/>
            </w:tcBorders>
            <w:shd w:val="pct30" w:color="FFFF00" w:fill="auto"/>
          </w:tcPr>
          <w:p w14:paraId="186A633D" w14:textId="53527FC5" w:rsidR="001E41F3" w:rsidRPr="0077406E" w:rsidRDefault="00DD6960">
            <w:pPr>
              <w:pStyle w:val="CRCoverPage"/>
              <w:spacing w:after="0"/>
              <w:ind w:left="99"/>
              <w:rPr>
                <w:noProof/>
              </w:rPr>
            </w:pPr>
            <w:r w:rsidRPr="0077406E">
              <w:rPr>
                <w:noProof/>
              </w:rPr>
              <w:t>TS 38.521-3 CR 09</w:t>
            </w:r>
            <w:r w:rsidR="0077406E" w:rsidRPr="0077406E">
              <w:rPr>
                <w:noProof/>
              </w:rPr>
              <w:t>12</w:t>
            </w:r>
          </w:p>
        </w:tc>
      </w:tr>
      <w:tr w:rsidR="001E41F3" w:rsidRPr="0077406E" w14:paraId="55C714D2" w14:textId="77777777" w:rsidTr="00547111">
        <w:tc>
          <w:tcPr>
            <w:tcW w:w="2694" w:type="dxa"/>
            <w:gridSpan w:val="2"/>
            <w:tcBorders>
              <w:left w:val="single" w:sz="4" w:space="0" w:color="auto"/>
            </w:tcBorders>
          </w:tcPr>
          <w:p w14:paraId="45913E62" w14:textId="77777777" w:rsidR="001E41F3" w:rsidRPr="0077406E" w:rsidRDefault="00145D43">
            <w:pPr>
              <w:pStyle w:val="CRCoverPage"/>
              <w:spacing w:after="0"/>
              <w:rPr>
                <w:b/>
                <w:i/>
                <w:noProof/>
              </w:rPr>
            </w:pPr>
            <w:r w:rsidRPr="0077406E">
              <w:rPr>
                <w:b/>
                <w:i/>
                <w:noProof/>
              </w:rPr>
              <w:t xml:space="preserve">(show </w:t>
            </w:r>
            <w:r w:rsidR="00592D74" w:rsidRPr="0077406E">
              <w:rPr>
                <w:b/>
                <w:i/>
                <w:noProof/>
              </w:rPr>
              <w:t xml:space="preserve">related </w:t>
            </w:r>
            <w:r w:rsidRPr="0077406E">
              <w:rPr>
                <w:b/>
                <w:i/>
                <w:noProof/>
              </w:rPr>
              <w:t>CR</w:t>
            </w:r>
            <w:r w:rsidR="00592D74" w:rsidRPr="0077406E">
              <w:rPr>
                <w:b/>
                <w:i/>
                <w:noProof/>
              </w:rPr>
              <w:t>s</w:t>
            </w:r>
            <w:r w:rsidRPr="0077406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4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77406E" w:rsidRDefault="00DD6960">
            <w:pPr>
              <w:pStyle w:val="CRCoverPage"/>
              <w:spacing w:after="0"/>
              <w:jc w:val="center"/>
              <w:rPr>
                <w:b/>
                <w:caps/>
                <w:noProof/>
              </w:rPr>
            </w:pPr>
            <w:r w:rsidRPr="0077406E">
              <w:rPr>
                <w:b/>
                <w:caps/>
                <w:noProof/>
              </w:rPr>
              <w:t>X</w:t>
            </w:r>
          </w:p>
        </w:tc>
        <w:tc>
          <w:tcPr>
            <w:tcW w:w="2977" w:type="dxa"/>
            <w:gridSpan w:val="4"/>
          </w:tcPr>
          <w:p w14:paraId="1B4FF921" w14:textId="77777777" w:rsidR="001E41F3" w:rsidRPr="0077406E" w:rsidRDefault="001E41F3">
            <w:pPr>
              <w:pStyle w:val="CRCoverPage"/>
              <w:spacing w:after="0"/>
              <w:rPr>
                <w:noProof/>
              </w:rPr>
            </w:pPr>
            <w:r w:rsidRPr="0077406E">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77406E" w:rsidRDefault="001E41F3">
            <w:pPr>
              <w:pStyle w:val="CRCoverPage"/>
              <w:spacing w:after="0"/>
              <w:ind w:left="99"/>
              <w:rPr>
                <w:noProof/>
              </w:rPr>
            </w:pPr>
          </w:p>
        </w:tc>
      </w:tr>
      <w:tr w:rsidR="001E41F3" w:rsidRPr="0077406E" w14:paraId="60DF82CC" w14:textId="77777777" w:rsidTr="008863B9">
        <w:tc>
          <w:tcPr>
            <w:tcW w:w="2694" w:type="dxa"/>
            <w:gridSpan w:val="2"/>
            <w:tcBorders>
              <w:left w:val="single" w:sz="4" w:space="0" w:color="auto"/>
            </w:tcBorders>
          </w:tcPr>
          <w:p w14:paraId="517696CD" w14:textId="77777777" w:rsidR="001E41F3" w:rsidRPr="0077406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406E" w:rsidRDefault="001E41F3">
            <w:pPr>
              <w:pStyle w:val="CRCoverPage"/>
              <w:spacing w:after="0"/>
              <w:rPr>
                <w:noProof/>
              </w:rPr>
            </w:pPr>
          </w:p>
        </w:tc>
      </w:tr>
      <w:tr w:rsidR="001E41F3" w:rsidRPr="0077406E" w14:paraId="556B87B6" w14:textId="77777777" w:rsidTr="008863B9">
        <w:tc>
          <w:tcPr>
            <w:tcW w:w="2694" w:type="dxa"/>
            <w:gridSpan w:val="2"/>
            <w:tcBorders>
              <w:left w:val="single" w:sz="4" w:space="0" w:color="auto"/>
              <w:bottom w:val="single" w:sz="4" w:space="0" w:color="auto"/>
            </w:tcBorders>
          </w:tcPr>
          <w:p w14:paraId="79A9C411" w14:textId="77777777" w:rsidR="001E41F3" w:rsidRPr="0077406E" w:rsidRDefault="001E41F3">
            <w:pPr>
              <w:pStyle w:val="CRCoverPage"/>
              <w:tabs>
                <w:tab w:val="right" w:pos="2184"/>
              </w:tabs>
              <w:spacing w:after="0"/>
              <w:rPr>
                <w:b/>
                <w:i/>
                <w:noProof/>
              </w:rPr>
            </w:pPr>
            <w:r w:rsidRPr="0077406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5AC6FE" w:rsidR="001E41F3" w:rsidRPr="0077406E" w:rsidRDefault="00A45676">
            <w:pPr>
              <w:pStyle w:val="CRCoverPage"/>
              <w:spacing w:after="0"/>
              <w:ind w:left="100"/>
              <w:rPr>
                <w:noProof/>
              </w:rPr>
            </w:pPr>
            <w:r w:rsidRPr="00A45676">
              <w:rPr>
                <w:noProof/>
                <w:highlight w:val="yellow"/>
              </w:rPr>
              <w:t>R5-211070r1</w:t>
            </w:r>
            <w:r w:rsidRPr="00A45676">
              <w:rPr>
                <w:noProof/>
                <w:highlight w:val="yellow"/>
              </w:rPr>
              <w:t xml:space="preserve">: </w:t>
            </w:r>
            <w:r w:rsidRPr="00A45676">
              <w:rPr>
                <w:noProof/>
                <w:highlight w:val="yellow"/>
              </w:rPr>
              <w:t>Changed selected test points in the TP analysis to use maximum Rel-15 CBW</w:t>
            </w:r>
            <w:r w:rsidRPr="00A45676">
              <w:rPr>
                <w:noProof/>
                <w:highlight w:val="yellow"/>
              </w:rPr>
              <w:t xml:space="preserve"> and adding separate test points for protected frrquency range 2545-2575 and IM2 product 1 and IM3 product 1.</w:t>
            </w:r>
          </w:p>
        </w:tc>
      </w:tr>
      <w:tr w:rsidR="008863B9" w:rsidRPr="0077406E" w14:paraId="45BFE792" w14:textId="77777777" w:rsidTr="008863B9">
        <w:tc>
          <w:tcPr>
            <w:tcW w:w="2694" w:type="dxa"/>
            <w:gridSpan w:val="2"/>
            <w:tcBorders>
              <w:top w:val="single" w:sz="4" w:space="0" w:color="auto"/>
              <w:bottom w:val="single" w:sz="4" w:space="0" w:color="auto"/>
            </w:tcBorders>
          </w:tcPr>
          <w:p w14:paraId="194242DD" w14:textId="77777777" w:rsidR="008863B9" w:rsidRPr="0077406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406E" w:rsidRDefault="008863B9">
            <w:pPr>
              <w:pStyle w:val="CRCoverPage"/>
              <w:spacing w:after="0"/>
              <w:ind w:left="100"/>
              <w:rPr>
                <w:noProof/>
                <w:sz w:val="8"/>
                <w:szCs w:val="8"/>
              </w:rPr>
            </w:pPr>
          </w:p>
        </w:tc>
      </w:tr>
      <w:tr w:rsidR="008863B9" w:rsidRPr="007740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406E" w:rsidRDefault="008863B9">
            <w:pPr>
              <w:pStyle w:val="CRCoverPage"/>
              <w:tabs>
                <w:tab w:val="right" w:pos="2184"/>
              </w:tabs>
              <w:spacing w:after="0"/>
              <w:rPr>
                <w:b/>
                <w:i/>
                <w:noProof/>
              </w:rPr>
            </w:pPr>
            <w:r w:rsidRPr="007740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406E" w:rsidRDefault="008863B9">
            <w:pPr>
              <w:pStyle w:val="CRCoverPage"/>
              <w:spacing w:after="0"/>
              <w:ind w:left="100"/>
              <w:rPr>
                <w:noProof/>
              </w:rPr>
            </w:pPr>
          </w:p>
        </w:tc>
      </w:tr>
    </w:tbl>
    <w:p w14:paraId="17759814" w14:textId="77777777" w:rsidR="001E41F3" w:rsidRPr="0077406E" w:rsidRDefault="001E41F3">
      <w:pPr>
        <w:pStyle w:val="CRCoverPage"/>
        <w:spacing w:after="0"/>
        <w:rPr>
          <w:noProof/>
          <w:sz w:val="8"/>
          <w:szCs w:val="8"/>
        </w:rPr>
      </w:pPr>
    </w:p>
    <w:p w14:paraId="1557EA72" w14:textId="77777777" w:rsidR="001E41F3" w:rsidRPr="0077406E" w:rsidRDefault="001E41F3">
      <w:pPr>
        <w:rPr>
          <w:noProof/>
        </w:rPr>
        <w:sectPr w:rsidR="001E41F3" w:rsidRPr="0077406E">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77406E"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77406E">
          <w:rPr>
            <w:noProof/>
          </w:rPr>
          <w:lastRenderedPageBreak/>
          <w:t>&lt;</w:t>
        </w:r>
      </w:ins>
      <w:ins w:id="7" w:author="Ericsson user" w:date="2021-02-08T17:06:00Z">
        <w:r w:rsidRPr="0077406E">
          <w:rPr>
            <w:noProof/>
          </w:rPr>
          <w:t>Start</w:t>
        </w:r>
      </w:ins>
      <w:ins w:id="8" w:author="Ericsson user" w:date="2021-02-08T17:05:00Z">
        <w:r w:rsidRPr="0077406E">
          <w:rPr>
            <w:noProof/>
          </w:rPr>
          <w:t xml:space="preserve"> of modified section&gt;</w:t>
        </w:r>
      </w:ins>
    </w:p>
    <w:p w14:paraId="79F5E688" w14:textId="77777777" w:rsidR="00DD6960" w:rsidRPr="0077406E" w:rsidRDefault="00DD6960" w:rsidP="00DD6960">
      <w:pPr>
        <w:pStyle w:val="Heading4"/>
        <w:rPr>
          <w:rFonts w:eastAsia="SimSun"/>
        </w:rPr>
      </w:pPr>
      <w:r w:rsidRPr="0077406E">
        <w:rPr>
          <w:rFonts w:eastAsia="SimSun"/>
        </w:rPr>
        <w:t>4.</w:t>
      </w:r>
      <w:r w:rsidRPr="0077406E">
        <w:t>3.3.2</w:t>
      </w:r>
      <w:r w:rsidRPr="0077406E">
        <w:rPr>
          <w:rFonts w:eastAsia="SimSun"/>
        </w:rPr>
        <w:tab/>
        <w:t>Spurious emissions test cases for EN-DC</w:t>
      </w:r>
      <w:bookmarkEnd w:id="2"/>
      <w:bookmarkEnd w:id="3"/>
      <w:bookmarkEnd w:id="4"/>
      <w:bookmarkEnd w:id="5"/>
    </w:p>
    <w:p w14:paraId="6999E7F7" w14:textId="77777777" w:rsidR="00DD6960" w:rsidRPr="0077406E" w:rsidRDefault="00DD6960" w:rsidP="00DD6960">
      <w:pPr>
        <w:rPr>
          <w:rFonts w:eastAsia="SimSun"/>
        </w:rPr>
      </w:pPr>
      <w:r w:rsidRPr="0077406E">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77406E" w:rsidRDefault="00DD6960" w:rsidP="00DD6960">
      <w:pPr>
        <w:rPr>
          <w:rFonts w:eastAsia="SimSun"/>
        </w:rPr>
      </w:pPr>
      <w:r w:rsidRPr="0077406E">
        <w:rPr>
          <w:rFonts w:eastAsia="SimSun"/>
        </w:rPr>
        <w:t>The analyses are performed per EN-DC configuration and are stored as zip-files as defined in annex A.</w:t>
      </w:r>
    </w:p>
    <w:p w14:paraId="46F08962" w14:textId="77777777" w:rsidR="00DD6960" w:rsidRPr="0077406E" w:rsidRDefault="00DD6960" w:rsidP="00DD6960">
      <w:pPr>
        <w:pStyle w:val="TH"/>
        <w:rPr>
          <w:rFonts w:eastAsia="SimSun"/>
        </w:rPr>
      </w:pPr>
      <w:r w:rsidRPr="0077406E">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77406E" w14:paraId="18B7E1A2" w14:textId="77777777" w:rsidTr="0015779D">
        <w:tc>
          <w:tcPr>
            <w:tcW w:w="3227" w:type="dxa"/>
            <w:shd w:val="clear" w:color="auto" w:fill="auto"/>
          </w:tcPr>
          <w:p w14:paraId="14D33EDC" w14:textId="77777777" w:rsidR="00DD6960" w:rsidRPr="0077406E" w:rsidRDefault="00DD6960" w:rsidP="0015779D">
            <w:pPr>
              <w:keepNext/>
              <w:keepLines/>
              <w:spacing w:after="0"/>
              <w:jc w:val="center"/>
              <w:rPr>
                <w:rFonts w:ascii="Arial" w:eastAsia="SimSun" w:hAnsi="Arial"/>
                <w:b/>
                <w:sz w:val="18"/>
              </w:rPr>
            </w:pPr>
            <w:r w:rsidRPr="0077406E">
              <w:rPr>
                <w:rFonts w:ascii="Arial" w:eastAsia="SimSun" w:hAnsi="Arial"/>
                <w:b/>
                <w:sz w:val="18"/>
              </w:rPr>
              <w:t>EN-DC config</w:t>
            </w:r>
          </w:p>
        </w:tc>
        <w:tc>
          <w:tcPr>
            <w:tcW w:w="4111" w:type="dxa"/>
            <w:shd w:val="clear" w:color="auto" w:fill="auto"/>
          </w:tcPr>
          <w:p w14:paraId="071F31A0" w14:textId="77777777" w:rsidR="00DD6960" w:rsidRPr="0077406E" w:rsidRDefault="00DD6960" w:rsidP="0015779D">
            <w:pPr>
              <w:keepNext/>
              <w:keepLines/>
              <w:spacing w:after="0"/>
              <w:jc w:val="center"/>
              <w:rPr>
                <w:rFonts w:ascii="Arial" w:eastAsia="SimSun" w:hAnsi="Arial"/>
                <w:b/>
                <w:sz w:val="18"/>
              </w:rPr>
            </w:pPr>
            <w:r w:rsidRPr="0077406E">
              <w:rPr>
                <w:rFonts w:ascii="Arial" w:eastAsia="SimSun" w:hAnsi="Arial"/>
                <w:b/>
                <w:sz w:val="18"/>
              </w:rPr>
              <w:t>Justification</w:t>
            </w:r>
          </w:p>
        </w:tc>
        <w:tc>
          <w:tcPr>
            <w:tcW w:w="2551" w:type="dxa"/>
            <w:shd w:val="clear" w:color="auto" w:fill="auto"/>
          </w:tcPr>
          <w:p w14:paraId="52BF8756" w14:textId="77777777" w:rsidR="00DD6960" w:rsidRPr="0077406E" w:rsidRDefault="00DD6960" w:rsidP="0015779D">
            <w:pPr>
              <w:keepNext/>
              <w:keepLines/>
              <w:spacing w:after="0"/>
              <w:jc w:val="center"/>
              <w:rPr>
                <w:rFonts w:ascii="Arial" w:eastAsia="SimSun" w:hAnsi="Arial"/>
                <w:b/>
                <w:sz w:val="18"/>
              </w:rPr>
            </w:pPr>
            <w:r w:rsidRPr="0077406E">
              <w:rPr>
                <w:rFonts w:ascii="Arial" w:eastAsia="SimSun" w:hAnsi="Arial"/>
                <w:b/>
                <w:sz w:val="18"/>
              </w:rPr>
              <w:t>Comments</w:t>
            </w:r>
          </w:p>
        </w:tc>
      </w:tr>
      <w:tr w:rsidR="00DD6960" w:rsidRPr="0077406E" w14:paraId="193DFBAC" w14:textId="77777777" w:rsidTr="0015779D">
        <w:tc>
          <w:tcPr>
            <w:tcW w:w="3227" w:type="dxa"/>
            <w:shd w:val="clear" w:color="auto" w:fill="auto"/>
          </w:tcPr>
          <w:p w14:paraId="6157D333" w14:textId="77777777" w:rsidR="00DD6960" w:rsidRPr="0077406E" w:rsidRDefault="00DD6960" w:rsidP="0015779D">
            <w:pPr>
              <w:keepNext/>
              <w:keepLines/>
              <w:spacing w:after="0"/>
              <w:rPr>
                <w:rFonts w:ascii="Arial" w:eastAsia="SimSun" w:hAnsi="Arial"/>
                <w:sz w:val="18"/>
              </w:rPr>
            </w:pPr>
            <w:r w:rsidRPr="0077406E">
              <w:rPr>
                <w:rFonts w:ascii="Arial" w:eastAsia="SimSun" w:hAnsi="Arial"/>
                <w:sz w:val="18"/>
              </w:rPr>
              <w:t>DC_1A_n3A</w:t>
            </w:r>
          </w:p>
        </w:tc>
        <w:tc>
          <w:tcPr>
            <w:tcW w:w="4111" w:type="dxa"/>
            <w:shd w:val="clear" w:color="auto" w:fill="auto"/>
          </w:tcPr>
          <w:p w14:paraId="014E3315" w14:textId="77777777" w:rsidR="00DD6960" w:rsidRPr="0077406E" w:rsidRDefault="00DD6960" w:rsidP="0015779D">
            <w:pPr>
              <w:keepNext/>
              <w:keepLines/>
              <w:spacing w:after="0"/>
              <w:rPr>
                <w:rFonts w:ascii="Arial" w:eastAsia="SimSun" w:hAnsi="Arial"/>
                <w:sz w:val="18"/>
                <w:lang w:eastAsia="ja-JP"/>
              </w:rPr>
            </w:pPr>
            <w:r w:rsidRPr="0077406E">
              <w:rPr>
                <w:rFonts w:ascii="Arial" w:eastAsia="SimSun" w:hAnsi="Arial"/>
                <w:sz w:val="18"/>
                <w:lang w:eastAsia="ja-JP"/>
              </w:rPr>
              <w:t>38.521-3_TpAnalysisSpur(DC_1A-n</w:t>
            </w:r>
            <w:r w:rsidRPr="0077406E">
              <w:rPr>
                <w:rFonts w:ascii="Arial" w:eastAsia="Malgun Gothic" w:hAnsi="Arial"/>
                <w:sz w:val="18"/>
                <w:lang w:eastAsia="ja-JP"/>
              </w:rPr>
              <w:t>3</w:t>
            </w:r>
            <w:r w:rsidRPr="0077406E">
              <w:rPr>
                <w:rFonts w:ascii="Arial" w:eastAsia="SimSun" w:hAnsi="Arial"/>
                <w:sz w:val="18"/>
                <w:lang w:eastAsia="ja-JP"/>
              </w:rPr>
              <w:t>A).zip</w:t>
            </w:r>
          </w:p>
        </w:tc>
        <w:tc>
          <w:tcPr>
            <w:tcW w:w="2551" w:type="dxa"/>
            <w:shd w:val="clear" w:color="auto" w:fill="auto"/>
          </w:tcPr>
          <w:p w14:paraId="300A6128" w14:textId="77777777" w:rsidR="00DD6960" w:rsidRPr="0077406E" w:rsidRDefault="00DD6960" w:rsidP="0015779D">
            <w:pPr>
              <w:keepNext/>
              <w:keepLines/>
              <w:spacing w:after="0"/>
              <w:rPr>
                <w:rFonts w:ascii="Arial" w:eastAsia="SimSun" w:hAnsi="Arial"/>
                <w:sz w:val="18"/>
              </w:rPr>
            </w:pPr>
            <w:r w:rsidRPr="0077406E">
              <w:rPr>
                <w:rFonts w:ascii="Arial" w:eastAsia="SimSun" w:hAnsi="Arial"/>
                <w:sz w:val="18"/>
              </w:rPr>
              <w:t>Added at RAN5#89-e</w:t>
            </w:r>
          </w:p>
        </w:tc>
      </w:tr>
      <w:tr w:rsidR="00DD6960" w:rsidRPr="0077406E" w14:paraId="52BFF1C0" w14:textId="77777777" w:rsidTr="0015779D">
        <w:tc>
          <w:tcPr>
            <w:tcW w:w="3227" w:type="dxa"/>
            <w:shd w:val="clear" w:color="auto" w:fill="auto"/>
          </w:tcPr>
          <w:p w14:paraId="79ECC70A" w14:textId="77777777" w:rsidR="00DD6960" w:rsidRPr="0077406E" w:rsidRDefault="00DD6960" w:rsidP="0015779D">
            <w:pPr>
              <w:pStyle w:val="TAL"/>
              <w:rPr>
                <w:b/>
              </w:rPr>
            </w:pPr>
            <w:r w:rsidRPr="0077406E">
              <w:rPr>
                <w:lang w:eastAsia="zh-CN"/>
              </w:rPr>
              <w:t>DC_1A_n78A</w:t>
            </w:r>
          </w:p>
        </w:tc>
        <w:tc>
          <w:tcPr>
            <w:tcW w:w="4111" w:type="dxa"/>
            <w:shd w:val="clear" w:color="auto" w:fill="auto"/>
          </w:tcPr>
          <w:p w14:paraId="0B9CD31E" w14:textId="77777777" w:rsidR="00DD6960" w:rsidRPr="0077406E" w:rsidRDefault="00DD6960" w:rsidP="0015779D">
            <w:pPr>
              <w:pStyle w:val="TAL"/>
              <w:rPr>
                <w:b/>
              </w:rPr>
            </w:pPr>
            <w:r w:rsidRPr="0077406E">
              <w:rPr>
                <w:lang w:eastAsia="ja-JP"/>
              </w:rPr>
              <w:t>38.521-3_TpAnalysisSpur(DC_1A_n78A).zip</w:t>
            </w:r>
          </w:p>
        </w:tc>
        <w:tc>
          <w:tcPr>
            <w:tcW w:w="2551" w:type="dxa"/>
            <w:shd w:val="clear" w:color="auto" w:fill="auto"/>
          </w:tcPr>
          <w:p w14:paraId="1A5BE72A" w14:textId="77777777" w:rsidR="00DD6960" w:rsidRPr="0077406E" w:rsidRDefault="00DD6960" w:rsidP="0015779D">
            <w:pPr>
              <w:pStyle w:val="TAL"/>
              <w:rPr>
                <w:b/>
              </w:rPr>
            </w:pPr>
            <w:r w:rsidRPr="0077406E">
              <w:rPr>
                <w:lang w:eastAsia="zh-CN"/>
              </w:rPr>
              <w:t>Added at RAN5#88-e</w:t>
            </w:r>
          </w:p>
        </w:tc>
      </w:tr>
      <w:tr w:rsidR="00DD6960" w:rsidRPr="0077406E" w14:paraId="60C6C9AA" w14:textId="77777777" w:rsidTr="0015779D">
        <w:tc>
          <w:tcPr>
            <w:tcW w:w="3227" w:type="dxa"/>
            <w:shd w:val="clear" w:color="auto" w:fill="auto"/>
          </w:tcPr>
          <w:p w14:paraId="28AA3522"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DC_2A_n5A</w:t>
            </w:r>
          </w:p>
        </w:tc>
        <w:tc>
          <w:tcPr>
            <w:tcW w:w="4111" w:type="dxa"/>
            <w:shd w:val="clear" w:color="auto" w:fill="auto"/>
          </w:tcPr>
          <w:p w14:paraId="24C51FC9" w14:textId="77777777" w:rsidR="00DD6960" w:rsidRPr="0077406E" w:rsidRDefault="00DD6960" w:rsidP="0015779D">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Added at RAN5#89-e</w:t>
            </w:r>
          </w:p>
        </w:tc>
      </w:tr>
      <w:tr w:rsidR="00DD6960" w:rsidRPr="0077406E" w14:paraId="1B237007" w14:textId="77777777" w:rsidTr="0015779D">
        <w:tc>
          <w:tcPr>
            <w:tcW w:w="3227" w:type="dxa"/>
            <w:shd w:val="clear" w:color="auto" w:fill="auto"/>
          </w:tcPr>
          <w:p w14:paraId="45335F0A" w14:textId="77777777" w:rsidR="00DD6960" w:rsidRPr="0077406E" w:rsidRDefault="00DD6960" w:rsidP="0015779D">
            <w:pPr>
              <w:pStyle w:val="TAL"/>
              <w:rPr>
                <w:b/>
              </w:rPr>
            </w:pPr>
            <w:r w:rsidRPr="0077406E">
              <w:rPr>
                <w:lang w:eastAsia="zh-CN"/>
              </w:rPr>
              <w:t>DC_2A_n66A</w:t>
            </w:r>
          </w:p>
        </w:tc>
        <w:tc>
          <w:tcPr>
            <w:tcW w:w="4111" w:type="dxa"/>
            <w:shd w:val="clear" w:color="auto" w:fill="auto"/>
          </w:tcPr>
          <w:p w14:paraId="5ED1EC21" w14:textId="77777777" w:rsidR="00DD6960" w:rsidRPr="0077406E" w:rsidRDefault="00DD6960" w:rsidP="0015779D">
            <w:pPr>
              <w:pStyle w:val="TAL"/>
              <w:rPr>
                <w:b/>
              </w:rPr>
            </w:pPr>
            <w:r w:rsidRPr="0077406E">
              <w:rPr>
                <w:lang w:eastAsia="ja-JP"/>
              </w:rPr>
              <w:t>38.521-3_TpAnalysisSpur(DC_2A_n66A).zip</w:t>
            </w:r>
          </w:p>
        </w:tc>
        <w:tc>
          <w:tcPr>
            <w:tcW w:w="2551" w:type="dxa"/>
            <w:shd w:val="clear" w:color="auto" w:fill="auto"/>
          </w:tcPr>
          <w:p w14:paraId="365CA49A" w14:textId="77777777" w:rsidR="00DD6960" w:rsidRPr="0077406E" w:rsidRDefault="00DD6960" w:rsidP="0015779D">
            <w:pPr>
              <w:pStyle w:val="TAL"/>
              <w:rPr>
                <w:b/>
              </w:rPr>
            </w:pPr>
            <w:r w:rsidRPr="0077406E">
              <w:rPr>
                <w:lang w:eastAsia="zh-CN"/>
              </w:rPr>
              <w:t>Added at RAN5#88-e</w:t>
            </w:r>
          </w:p>
        </w:tc>
      </w:tr>
      <w:tr w:rsidR="00DD6960" w:rsidRPr="0077406E" w14:paraId="6441C057" w14:textId="77777777" w:rsidTr="0015779D">
        <w:tc>
          <w:tcPr>
            <w:tcW w:w="3227" w:type="dxa"/>
            <w:shd w:val="clear" w:color="auto" w:fill="auto"/>
          </w:tcPr>
          <w:p w14:paraId="398D8C58" w14:textId="77777777" w:rsidR="00DD6960" w:rsidRPr="0077406E" w:rsidRDefault="00DD6960" w:rsidP="0015779D">
            <w:pPr>
              <w:pStyle w:val="TAL"/>
              <w:rPr>
                <w:b/>
              </w:rPr>
            </w:pPr>
            <w:r w:rsidRPr="0077406E">
              <w:rPr>
                <w:lang w:eastAsia="zh-CN"/>
              </w:rPr>
              <w:t>DC_2A_n78A</w:t>
            </w:r>
          </w:p>
        </w:tc>
        <w:tc>
          <w:tcPr>
            <w:tcW w:w="4111" w:type="dxa"/>
            <w:shd w:val="clear" w:color="auto" w:fill="auto"/>
          </w:tcPr>
          <w:p w14:paraId="064DD09B" w14:textId="77777777" w:rsidR="00DD6960" w:rsidRPr="0077406E" w:rsidRDefault="00DD6960" w:rsidP="0015779D">
            <w:pPr>
              <w:pStyle w:val="TAL"/>
              <w:rPr>
                <w:b/>
              </w:rPr>
            </w:pPr>
            <w:r w:rsidRPr="0077406E">
              <w:rPr>
                <w:lang w:eastAsia="ja-JP"/>
              </w:rPr>
              <w:t>38.521-3_TpAnalysisSpur(DC_2A_n78A).zip</w:t>
            </w:r>
          </w:p>
        </w:tc>
        <w:tc>
          <w:tcPr>
            <w:tcW w:w="2551" w:type="dxa"/>
            <w:shd w:val="clear" w:color="auto" w:fill="auto"/>
          </w:tcPr>
          <w:p w14:paraId="72488C78" w14:textId="77777777" w:rsidR="00DD6960" w:rsidRPr="0077406E" w:rsidRDefault="00DD6960" w:rsidP="0015779D">
            <w:pPr>
              <w:pStyle w:val="TAL"/>
              <w:rPr>
                <w:b/>
              </w:rPr>
            </w:pPr>
            <w:r w:rsidRPr="0077406E">
              <w:rPr>
                <w:lang w:eastAsia="zh-CN"/>
              </w:rPr>
              <w:t>Added at RAN5#88-e</w:t>
            </w:r>
          </w:p>
        </w:tc>
      </w:tr>
      <w:tr w:rsidR="00DD6960" w:rsidRPr="0077406E" w14:paraId="6359DE27" w14:textId="77777777" w:rsidTr="0015779D">
        <w:tc>
          <w:tcPr>
            <w:tcW w:w="3227" w:type="dxa"/>
            <w:shd w:val="clear" w:color="auto" w:fill="auto"/>
          </w:tcPr>
          <w:p w14:paraId="497CC769" w14:textId="77777777" w:rsidR="00DD6960" w:rsidRPr="0077406E" w:rsidRDefault="00DD6960" w:rsidP="0015779D">
            <w:pPr>
              <w:pStyle w:val="TAL"/>
              <w:rPr>
                <w:b/>
              </w:rPr>
            </w:pPr>
            <w:r w:rsidRPr="0077406E">
              <w:rPr>
                <w:lang w:eastAsia="zh-CN"/>
              </w:rPr>
              <w:t>DC_3A_n1A</w:t>
            </w:r>
          </w:p>
        </w:tc>
        <w:tc>
          <w:tcPr>
            <w:tcW w:w="4111" w:type="dxa"/>
            <w:shd w:val="clear" w:color="auto" w:fill="auto"/>
          </w:tcPr>
          <w:p w14:paraId="52FAE002" w14:textId="77777777" w:rsidR="00DD6960" w:rsidRPr="0077406E" w:rsidRDefault="00DD6960" w:rsidP="0015779D">
            <w:pPr>
              <w:pStyle w:val="TAL"/>
              <w:rPr>
                <w:b/>
              </w:rPr>
            </w:pPr>
            <w:r w:rsidRPr="0077406E">
              <w:rPr>
                <w:lang w:eastAsia="ja-JP"/>
              </w:rPr>
              <w:t>38.521-3_TpAnalysisSpur(DC_3A_n1A).zip</w:t>
            </w:r>
          </w:p>
        </w:tc>
        <w:tc>
          <w:tcPr>
            <w:tcW w:w="2551" w:type="dxa"/>
            <w:shd w:val="clear" w:color="auto" w:fill="auto"/>
          </w:tcPr>
          <w:p w14:paraId="7D7096E6" w14:textId="77777777" w:rsidR="00DD6960" w:rsidRPr="0077406E" w:rsidRDefault="00DD6960" w:rsidP="0015779D">
            <w:pPr>
              <w:pStyle w:val="TAL"/>
              <w:rPr>
                <w:b/>
              </w:rPr>
            </w:pPr>
            <w:r w:rsidRPr="0077406E">
              <w:rPr>
                <w:lang w:eastAsia="zh-CN"/>
              </w:rPr>
              <w:t>Added at RAN5#88-e</w:t>
            </w:r>
          </w:p>
        </w:tc>
      </w:tr>
      <w:tr w:rsidR="00DD6960" w:rsidRPr="0077406E" w14:paraId="0FFDFEDA" w14:textId="77777777" w:rsidTr="0015779D">
        <w:tc>
          <w:tcPr>
            <w:tcW w:w="3227" w:type="dxa"/>
            <w:shd w:val="clear" w:color="auto" w:fill="auto"/>
          </w:tcPr>
          <w:p w14:paraId="09AC6DE4" w14:textId="77777777" w:rsidR="00DD6960" w:rsidRPr="0077406E" w:rsidRDefault="00DD6960" w:rsidP="0015779D">
            <w:pPr>
              <w:pStyle w:val="TAL"/>
              <w:rPr>
                <w:b/>
              </w:rPr>
            </w:pPr>
            <w:r w:rsidRPr="0077406E">
              <w:rPr>
                <w:lang w:eastAsia="zh-CN"/>
              </w:rPr>
              <w:t>DC_3A_n7A</w:t>
            </w:r>
          </w:p>
        </w:tc>
        <w:tc>
          <w:tcPr>
            <w:tcW w:w="4111" w:type="dxa"/>
            <w:shd w:val="clear" w:color="auto" w:fill="auto"/>
          </w:tcPr>
          <w:p w14:paraId="370070A3" w14:textId="77777777" w:rsidR="00DD6960" w:rsidRPr="0077406E" w:rsidRDefault="00DD6960" w:rsidP="0015779D">
            <w:pPr>
              <w:pStyle w:val="TAL"/>
              <w:rPr>
                <w:b/>
              </w:rPr>
            </w:pPr>
            <w:r w:rsidRPr="0077406E">
              <w:rPr>
                <w:lang w:eastAsia="ja-JP"/>
              </w:rPr>
              <w:t>38.521-3_TpAnalysisSpur(DC_3A_n7A).zip</w:t>
            </w:r>
          </w:p>
        </w:tc>
        <w:tc>
          <w:tcPr>
            <w:tcW w:w="2551" w:type="dxa"/>
            <w:shd w:val="clear" w:color="auto" w:fill="auto"/>
          </w:tcPr>
          <w:p w14:paraId="26EDE885" w14:textId="77777777" w:rsidR="00DD6960" w:rsidRPr="0077406E" w:rsidRDefault="00DD6960" w:rsidP="0015779D">
            <w:pPr>
              <w:pStyle w:val="TAL"/>
              <w:rPr>
                <w:b/>
              </w:rPr>
            </w:pPr>
            <w:r w:rsidRPr="0077406E">
              <w:rPr>
                <w:lang w:eastAsia="zh-CN"/>
              </w:rPr>
              <w:t>Added at RAN5#88-e</w:t>
            </w:r>
          </w:p>
        </w:tc>
      </w:tr>
      <w:tr w:rsidR="00DD6960" w:rsidRPr="0077406E" w14:paraId="451D411E" w14:textId="77777777" w:rsidTr="0015779D">
        <w:tc>
          <w:tcPr>
            <w:tcW w:w="3227" w:type="dxa"/>
            <w:shd w:val="clear" w:color="auto" w:fill="auto"/>
          </w:tcPr>
          <w:p w14:paraId="1E269E14" w14:textId="77777777" w:rsidR="00DD6960" w:rsidRPr="0077406E" w:rsidRDefault="00DD6960" w:rsidP="0015779D">
            <w:pPr>
              <w:pStyle w:val="TAL"/>
              <w:rPr>
                <w:rFonts w:eastAsia="SimSun"/>
              </w:rPr>
            </w:pPr>
            <w:r w:rsidRPr="0077406E">
              <w:rPr>
                <w:rFonts w:eastAsia="SimSun"/>
              </w:rPr>
              <w:t>DC_3A_n</w:t>
            </w:r>
            <w:r w:rsidRPr="0077406E">
              <w:t>41</w:t>
            </w:r>
            <w:r w:rsidRPr="0077406E">
              <w:rPr>
                <w:rFonts w:eastAsia="SimSun"/>
              </w:rPr>
              <w:t>A</w:t>
            </w:r>
          </w:p>
        </w:tc>
        <w:tc>
          <w:tcPr>
            <w:tcW w:w="4111" w:type="dxa"/>
            <w:shd w:val="clear" w:color="auto" w:fill="auto"/>
          </w:tcPr>
          <w:p w14:paraId="4A8B3789" w14:textId="77777777" w:rsidR="00DD6960" w:rsidRPr="0077406E" w:rsidRDefault="00DD6960" w:rsidP="0015779D">
            <w:pPr>
              <w:pStyle w:val="TAL"/>
              <w:rPr>
                <w:rFonts w:eastAsia="SimSun"/>
                <w:lang w:eastAsia="ja-JP"/>
              </w:rPr>
            </w:pPr>
            <w:r w:rsidRPr="0077406E">
              <w:rPr>
                <w:rFonts w:eastAsia="SimSun"/>
                <w:lang w:eastAsia="ja-JP"/>
              </w:rPr>
              <w:t>38.521-3_TpAnalysisSpur(DC_3A-n</w:t>
            </w:r>
            <w:r w:rsidRPr="0077406E">
              <w:rPr>
                <w:lang w:eastAsia="ja-JP"/>
              </w:rPr>
              <w:t>41</w:t>
            </w:r>
            <w:r w:rsidRPr="0077406E">
              <w:rPr>
                <w:rFonts w:eastAsia="SimSun"/>
                <w:lang w:eastAsia="ja-JP"/>
              </w:rPr>
              <w:t>A)_v1.zip</w:t>
            </w:r>
          </w:p>
        </w:tc>
        <w:tc>
          <w:tcPr>
            <w:tcW w:w="2551" w:type="dxa"/>
            <w:shd w:val="clear" w:color="auto" w:fill="auto"/>
          </w:tcPr>
          <w:p w14:paraId="59DE6D8B" w14:textId="77777777" w:rsidR="00DD6960" w:rsidRPr="0077406E" w:rsidRDefault="00DD6960" w:rsidP="0015779D">
            <w:pPr>
              <w:pStyle w:val="TAL"/>
              <w:rPr>
                <w:rFonts w:eastAsia="SimSun"/>
              </w:rPr>
            </w:pPr>
            <w:r w:rsidRPr="0077406E">
              <w:rPr>
                <w:rFonts w:eastAsia="SimSun"/>
              </w:rPr>
              <w:t>Added at RAN5#86-e</w:t>
            </w:r>
          </w:p>
        </w:tc>
      </w:tr>
      <w:tr w:rsidR="00DD6960" w:rsidRPr="0077406E" w14:paraId="54895248" w14:textId="77777777" w:rsidTr="0015779D">
        <w:tc>
          <w:tcPr>
            <w:tcW w:w="3227" w:type="dxa"/>
            <w:shd w:val="clear" w:color="auto" w:fill="auto"/>
          </w:tcPr>
          <w:p w14:paraId="0E57EAA7" w14:textId="77777777" w:rsidR="00DD6960" w:rsidRPr="0077406E" w:rsidRDefault="00DD6960" w:rsidP="0015779D">
            <w:pPr>
              <w:pStyle w:val="TAL"/>
              <w:rPr>
                <w:b/>
              </w:rPr>
            </w:pPr>
            <w:r w:rsidRPr="0077406E">
              <w:rPr>
                <w:lang w:eastAsia="zh-CN"/>
              </w:rPr>
              <w:t>DC_3A_n78A</w:t>
            </w:r>
          </w:p>
        </w:tc>
        <w:tc>
          <w:tcPr>
            <w:tcW w:w="4111" w:type="dxa"/>
            <w:shd w:val="clear" w:color="auto" w:fill="auto"/>
          </w:tcPr>
          <w:p w14:paraId="5DD1B879" w14:textId="77777777" w:rsidR="00DD6960" w:rsidRPr="0077406E" w:rsidRDefault="00DD6960" w:rsidP="0015779D">
            <w:pPr>
              <w:pStyle w:val="TAL"/>
              <w:rPr>
                <w:b/>
              </w:rPr>
            </w:pPr>
            <w:r w:rsidRPr="0077406E">
              <w:rPr>
                <w:lang w:eastAsia="ja-JP"/>
              </w:rPr>
              <w:t>38.521-3_TpAnalysisSpur(DC_3A_n78A).zip</w:t>
            </w:r>
          </w:p>
        </w:tc>
        <w:tc>
          <w:tcPr>
            <w:tcW w:w="2551" w:type="dxa"/>
            <w:shd w:val="clear" w:color="auto" w:fill="auto"/>
          </w:tcPr>
          <w:p w14:paraId="519ECF73" w14:textId="77777777" w:rsidR="00DD6960" w:rsidRPr="0077406E" w:rsidRDefault="00DD6960" w:rsidP="0015779D">
            <w:pPr>
              <w:pStyle w:val="TAL"/>
              <w:rPr>
                <w:b/>
              </w:rPr>
            </w:pPr>
            <w:r w:rsidRPr="0077406E">
              <w:rPr>
                <w:lang w:eastAsia="zh-CN"/>
              </w:rPr>
              <w:t>Added at RAN5#88-e</w:t>
            </w:r>
          </w:p>
        </w:tc>
      </w:tr>
      <w:tr w:rsidR="00DD6960" w:rsidRPr="0077406E" w14:paraId="6A6CB04A" w14:textId="77777777" w:rsidTr="0015779D">
        <w:tc>
          <w:tcPr>
            <w:tcW w:w="3227" w:type="dxa"/>
            <w:shd w:val="clear" w:color="auto" w:fill="auto"/>
          </w:tcPr>
          <w:p w14:paraId="33267663" w14:textId="77777777" w:rsidR="00DD6960" w:rsidRPr="0077406E" w:rsidRDefault="00DD6960" w:rsidP="0015779D">
            <w:pPr>
              <w:pStyle w:val="TAL"/>
              <w:rPr>
                <w:rFonts w:eastAsia="SimSun"/>
              </w:rPr>
            </w:pPr>
            <w:r w:rsidRPr="0077406E">
              <w:rPr>
                <w:rFonts w:eastAsia="SimSun"/>
              </w:rPr>
              <w:t>DC_3A_n79A</w:t>
            </w:r>
          </w:p>
        </w:tc>
        <w:tc>
          <w:tcPr>
            <w:tcW w:w="4111" w:type="dxa"/>
            <w:shd w:val="clear" w:color="auto" w:fill="auto"/>
          </w:tcPr>
          <w:p w14:paraId="659892D2" w14:textId="77777777" w:rsidR="00DD6960" w:rsidRPr="0077406E" w:rsidRDefault="00DD6960" w:rsidP="0015779D">
            <w:pPr>
              <w:pStyle w:val="TAL"/>
              <w:rPr>
                <w:rFonts w:eastAsia="SimSun"/>
                <w:lang w:eastAsia="ja-JP"/>
              </w:rPr>
            </w:pPr>
            <w:r w:rsidRPr="0077406E">
              <w:rPr>
                <w:rFonts w:eastAsia="SimSun"/>
                <w:lang w:eastAsia="ja-JP"/>
              </w:rPr>
              <w:t>38.521-3_TpAnalysisSpur(DC_3A-n79A).zip</w:t>
            </w:r>
          </w:p>
        </w:tc>
        <w:tc>
          <w:tcPr>
            <w:tcW w:w="2551" w:type="dxa"/>
            <w:shd w:val="clear" w:color="auto" w:fill="auto"/>
          </w:tcPr>
          <w:p w14:paraId="294580D8" w14:textId="77777777" w:rsidR="00DD6960" w:rsidRPr="0077406E" w:rsidRDefault="00DD6960" w:rsidP="0015779D">
            <w:pPr>
              <w:pStyle w:val="TAL"/>
              <w:rPr>
                <w:rFonts w:eastAsia="SimSun"/>
              </w:rPr>
            </w:pPr>
            <w:r w:rsidRPr="0077406E">
              <w:rPr>
                <w:rFonts w:eastAsia="SimSun"/>
              </w:rPr>
              <w:t>Added at RAN5#83</w:t>
            </w:r>
          </w:p>
        </w:tc>
      </w:tr>
      <w:tr w:rsidR="00DD6960" w:rsidRPr="0077406E" w14:paraId="15648BB7" w14:textId="77777777" w:rsidTr="0015779D">
        <w:tc>
          <w:tcPr>
            <w:tcW w:w="3227" w:type="dxa"/>
            <w:shd w:val="clear" w:color="auto" w:fill="auto"/>
          </w:tcPr>
          <w:p w14:paraId="66B3EE35" w14:textId="77777777" w:rsidR="00DD6960" w:rsidRPr="0077406E" w:rsidRDefault="00DD6960" w:rsidP="0015779D">
            <w:pPr>
              <w:pStyle w:val="TAL"/>
              <w:rPr>
                <w:lang w:eastAsia="zh-CN"/>
              </w:rPr>
            </w:pPr>
            <w:r w:rsidRPr="0077406E">
              <w:rPr>
                <w:lang w:eastAsia="zh-CN"/>
              </w:rPr>
              <w:t>DC_5A_n66A</w:t>
            </w:r>
          </w:p>
        </w:tc>
        <w:tc>
          <w:tcPr>
            <w:tcW w:w="4111" w:type="dxa"/>
            <w:shd w:val="clear" w:color="auto" w:fill="auto"/>
          </w:tcPr>
          <w:p w14:paraId="1FC6539A" w14:textId="77777777" w:rsidR="00DD6960" w:rsidRPr="0077406E" w:rsidRDefault="00DD6960" w:rsidP="0015779D">
            <w:pPr>
              <w:pStyle w:val="TAL"/>
              <w:rPr>
                <w:lang w:eastAsia="ja-JP"/>
              </w:rPr>
            </w:pPr>
            <w:r w:rsidRPr="0077406E">
              <w:rPr>
                <w:lang w:eastAsia="ja-JP"/>
              </w:rPr>
              <w:t>38.521-3_TpAnalysisSpur(DC_5A_n66A)_v1.zip</w:t>
            </w:r>
          </w:p>
        </w:tc>
        <w:tc>
          <w:tcPr>
            <w:tcW w:w="2551" w:type="dxa"/>
            <w:shd w:val="clear" w:color="auto" w:fill="auto"/>
          </w:tcPr>
          <w:p w14:paraId="16820773" w14:textId="77777777" w:rsidR="00DD6960" w:rsidRPr="0077406E" w:rsidRDefault="00DD6960" w:rsidP="0015779D">
            <w:pPr>
              <w:pStyle w:val="TAL"/>
              <w:rPr>
                <w:lang w:eastAsia="zh-CN"/>
              </w:rPr>
            </w:pPr>
            <w:r w:rsidRPr="0077406E">
              <w:rPr>
                <w:lang w:eastAsia="zh-CN"/>
              </w:rPr>
              <w:t>Added at RAN5#88-e</w:t>
            </w:r>
          </w:p>
        </w:tc>
      </w:tr>
      <w:tr w:rsidR="00DD6960" w:rsidRPr="0077406E" w14:paraId="0D9049BE" w14:textId="77777777" w:rsidTr="0015779D">
        <w:tc>
          <w:tcPr>
            <w:tcW w:w="3227" w:type="dxa"/>
            <w:shd w:val="clear" w:color="auto" w:fill="auto"/>
          </w:tcPr>
          <w:p w14:paraId="4D50A327" w14:textId="77777777" w:rsidR="00DD6960" w:rsidRPr="0077406E" w:rsidRDefault="00DD6960" w:rsidP="0015779D">
            <w:pPr>
              <w:keepNext/>
              <w:keepLines/>
              <w:spacing w:after="0"/>
              <w:rPr>
                <w:rFonts w:ascii="Arial" w:hAnsi="Arial"/>
                <w:sz w:val="18"/>
                <w:lang w:eastAsia="zh-CN"/>
              </w:rPr>
            </w:pPr>
            <w:r w:rsidRPr="0077406E">
              <w:rPr>
                <w:rFonts w:ascii="Arial" w:hAnsi="Arial"/>
                <w:sz w:val="18"/>
                <w:lang w:eastAsia="zh-CN"/>
              </w:rPr>
              <w:t>DC_5A_n78A</w:t>
            </w:r>
          </w:p>
        </w:tc>
        <w:tc>
          <w:tcPr>
            <w:tcW w:w="4111" w:type="dxa"/>
            <w:shd w:val="clear" w:color="auto" w:fill="auto"/>
          </w:tcPr>
          <w:p w14:paraId="298FE76F" w14:textId="77777777" w:rsidR="00DD6960" w:rsidRPr="0077406E" w:rsidRDefault="00DD6960" w:rsidP="0015779D">
            <w:pPr>
              <w:keepNext/>
              <w:keepLines/>
              <w:spacing w:after="0"/>
              <w:rPr>
                <w:rFonts w:ascii="Arial" w:hAnsi="Arial"/>
                <w:sz w:val="18"/>
                <w:lang w:eastAsia="ja-JP"/>
              </w:rPr>
            </w:pPr>
            <w:r w:rsidRPr="0077406E">
              <w:rPr>
                <w:rFonts w:ascii="Arial" w:hAnsi="Arial"/>
                <w:sz w:val="18"/>
                <w:lang w:eastAsia="ja-JP"/>
              </w:rPr>
              <w:t>38.521-3_TpAnalysisSpur(DC_5A_n78A)_v1.zip</w:t>
            </w:r>
          </w:p>
        </w:tc>
        <w:tc>
          <w:tcPr>
            <w:tcW w:w="2551" w:type="dxa"/>
            <w:shd w:val="clear" w:color="auto" w:fill="auto"/>
          </w:tcPr>
          <w:p w14:paraId="10AE661E" w14:textId="77777777" w:rsidR="00DD6960" w:rsidRPr="0077406E" w:rsidRDefault="00DD6960" w:rsidP="0015779D">
            <w:pPr>
              <w:keepNext/>
              <w:keepLines/>
              <w:spacing w:after="0"/>
              <w:rPr>
                <w:rFonts w:ascii="Arial" w:hAnsi="Arial"/>
                <w:sz w:val="18"/>
                <w:lang w:eastAsia="zh-CN"/>
              </w:rPr>
            </w:pPr>
            <w:r w:rsidRPr="0077406E">
              <w:rPr>
                <w:rFonts w:ascii="Arial" w:hAnsi="Arial"/>
                <w:sz w:val="18"/>
                <w:lang w:eastAsia="zh-CN"/>
              </w:rPr>
              <w:t>Added at RAN5#88-e</w:t>
            </w:r>
          </w:p>
        </w:tc>
      </w:tr>
      <w:tr w:rsidR="00DD6960" w:rsidRPr="0077406E" w14:paraId="358E65F1" w14:textId="77777777" w:rsidTr="0015779D">
        <w:tc>
          <w:tcPr>
            <w:tcW w:w="3227" w:type="dxa"/>
            <w:shd w:val="clear" w:color="auto" w:fill="auto"/>
          </w:tcPr>
          <w:p w14:paraId="7369C461" w14:textId="77777777" w:rsidR="00DD6960" w:rsidRPr="0077406E" w:rsidRDefault="00DD6960" w:rsidP="0015779D">
            <w:pPr>
              <w:pStyle w:val="TAL"/>
              <w:rPr>
                <w:lang w:eastAsia="zh-CN"/>
              </w:rPr>
            </w:pPr>
            <w:r w:rsidRPr="0077406E">
              <w:rPr>
                <w:lang w:eastAsia="zh-CN"/>
              </w:rPr>
              <w:t>DC_7A_n1A</w:t>
            </w:r>
          </w:p>
        </w:tc>
        <w:tc>
          <w:tcPr>
            <w:tcW w:w="4111" w:type="dxa"/>
            <w:shd w:val="clear" w:color="auto" w:fill="auto"/>
          </w:tcPr>
          <w:p w14:paraId="3B9FAC95" w14:textId="77777777" w:rsidR="00DD6960" w:rsidRPr="0077406E" w:rsidRDefault="00DD6960" w:rsidP="0015779D">
            <w:pPr>
              <w:pStyle w:val="TAL"/>
              <w:rPr>
                <w:lang w:eastAsia="ja-JP"/>
              </w:rPr>
            </w:pPr>
            <w:r w:rsidRPr="0077406E">
              <w:rPr>
                <w:lang w:eastAsia="ja-JP"/>
              </w:rPr>
              <w:t>38.521-3_TpAnalysisSpur(DC_7A_n1A).zip</w:t>
            </w:r>
          </w:p>
        </w:tc>
        <w:tc>
          <w:tcPr>
            <w:tcW w:w="2551" w:type="dxa"/>
            <w:shd w:val="clear" w:color="auto" w:fill="auto"/>
          </w:tcPr>
          <w:p w14:paraId="77ACA6F8" w14:textId="77777777" w:rsidR="00DD6960" w:rsidRPr="0077406E" w:rsidRDefault="00DD6960" w:rsidP="0015779D">
            <w:pPr>
              <w:pStyle w:val="TAL"/>
              <w:rPr>
                <w:lang w:eastAsia="zh-CN"/>
              </w:rPr>
            </w:pPr>
            <w:r w:rsidRPr="0077406E">
              <w:rPr>
                <w:lang w:eastAsia="zh-CN"/>
              </w:rPr>
              <w:t>Added at RAN5#88-e</w:t>
            </w:r>
          </w:p>
        </w:tc>
      </w:tr>
      <w:tr w:rsidR="00DD6960" w:rsidRPr="0077406E" w14:paraId="2A359BBF" w14:textId="77777777" w:rsidTr="0015779D">
        <w:tc>
          <w:tcPr>
            <w:tcW w:w="3227" w:type="dxa"/>
            <w:shd w:val="clear" w:color="auto" w:fill="auto"/>
          </w:tcPr>
          <w:p w14:paraId="32E98D1E" w14:textId="77777777" w:rsidR="00DD6960" w:rsidRPr="0077406E" w:rsidRDefault="00DD6960" w:rsidP="0015779D">
            <w:pPr>
              <w:keepNext/>
              <w:keepLines/>
              <w:spacing w:after="0"/>
              <w:rPr>
                <w:rFonts w:ascii="Arial" w:hAnsi="Arial"/>
                <w:sz w:val="18"/>
                <w:lang w:eastAsia="zh-CN"/>
              </w:rPr>
            </w:pPr>
            <w:r w:rsidRPr="0077406E">
              <w:rPr>
                <w:rFonts w:ascii="Arial" w:hAnsi="Arial"/>
                <w:sz w:val="18"/>
                <w:lang w:eastAsia="zh-CN"/>
              </w:rPr>
              <w:t>DC_7A_n66A</w:t>
            </w:r>
          </w:p>
        </w:tc>
        <w:tc>
          <w:tcPr>
            <w:tcW w:w="4111" w:type="dxa"/>
            <w:shd w:val="clear" w:color="auto" w:fill="auto"/>
          </w:tcPr>
          <w:p w14:paraId="44D78513" w14:textId="77777777" w:rsidR="00DD6960" w:rsidRPr="0077406E" w:rsidRDefault="00DD6960" w:rsidP="0015779D">
            <w:pPr>
              <w:keepNext/>
              <w:keepLines/>
              <w:spacing w:after="0"/>
              <w:rPr>
                <w:rFonts w:ascii="Arial" w:hAnsi="Arial"/>
                <w:sz w:val="18"/>
                <w:lang w:eastAsia="ja-JP"/>
              </w:rPr>
            </w:pPr>
            <w:r w:rsidRPr="0077406E">
              <w:rPr>
                <w:rFonts w:ascii="Arial" w:hAnsi="Arial"/>
                <w:sz w:val="18"/>
                <w:lang w:eastAsia="ja-JP"/>
              </w:rPr>
              <w:t>38.521-3_TpAnalysisSpur(DC_7A_n66A).zip</w:t>
            </w:r>
          </w:p>
        </w:tc>
        <w:tc>
          <w:tcPr>
            <w:tcW w:w="2551" w:type="dxa"/>
            <w:shd w:val="clear" w:color="auto" w:fill="auto"/>
          </w:tcPr>
          <w:p w14:paraId="1B190731" w14:textId="77777777" w:rsidR="00DD6960" w:rsidRPr="0077406E" w:rsidRDefault="00DD6960" w:rsidP="0015779D">
            <w:pPr>
              <w:keepNext/>
              <w:keepLines/>
              <w:spacing w:after="0"/>
              <w:rPr>
                <w:rFonts w:ascii="Arial" w:hAnsi="Arial"/>
                <w:sz w:val="18"/>
                <w:lang w:eastAsia="zh-CN"/>
              </w:rPr>
            </w:pPr>
            <w:r w:rsidRPr="0077406E">
              <w:rPr>
                <w:rFonts w:ascii="Arial" w:hAnsi="Arial"/>
                <w:sz w:val="18"/>
                <w:lang w:eastAsia="zh-CN"/>
              </w:rPr>
              <w:t>Added at RAN5#88-e</w:t>
            </w:r>
          </w:p>
        </w:tc>
      </w:tr>
      <w:tr w:rsidR="00DD6960" w:rsidRPr="0077406E" w14:paraId="1DC7F9AD" w14:textId="77777777" w:rsidTr="0015779D">
        <w:tc>
          <w:tcPr>
            <w:tcW w:w="3227" w:type="dxa"/>
            <w:shd w:val="clear" w:color="auto" w:fill="auto"/>
          </w:tcPr>
          <w:p w14:paraId="65A4CA06" w14:textId="77777777" w:rsidR="00DD6960" w:rsidRPr="0077406E" w:rsidRDefault="00DD6960" w:rsidP="0015779D">
            <w:pPr>
              <w:pStyle w:val="TAL"/>
              <w:rPr>
                <w:b/>
              </w:rPr>
            </w:pPr>
            <w:r w:rsidRPr="0077406E">
              <w:rPr>
                <w:lang w:eastAsia="zh-CN"/>
              </w:rPr>
              <w:t>DC_7A_n78A</w:t>
            </w:r>
          </w:p>
        </w:tc>
        <w:tc>
          <w:tcPr>
            <w:tcW w:w="4111" w:type="dxa"/>
            <w:shd w:val="clear" w:color="auto" w:fill="auto"/>
          </w:tcPr>
          <w:p w14:paraId="7DE727A3" w14:textId="77777777" w:rsidR="00DD6960" w:rsidRPr="0077406E" w:rsidRDefault="00DD6960" w:rsidP="0015779D">
            <w:pPr>
              <w:pStyle w:val="TAL"/>
              <w:rPr>
                <w:b/>
              </w:rPr>
            </w:pPr>
            <w:r w:rsidRPr="0077406E">
              <w:rPr>
                <w:lang w:eastAsia="ja-JP"/>
              </w:rPr>
              <w:t>38.521-3_TpAnalysisSpur(DC_7A_n78A).zip</w:t>
            </w:r>
          </w:p>
        </w:tc>
        <w:tc>
          <w:tcPr>
            <w:tcW w:w="2551" w:type="dxa"/>
            <w:shd w:val="clear" w:color="auto" w:fill="auto"/>
          </w:tcPr>
          <w:p w14:paraId="27E881CA" w14:textId="77777777" w:rsidR="00DD6960" w:rsidRPr="0077406E" w:rsidRDefault="00DD6960" w:rsidP="0015779D">
            <w:pPr>
              <w:pStyle w:val="TAL"/>
              <w:rPr>
                <w:b/>
              </w:rPr>
            </w:pPr>
            <w:r w:rsidRPr="0077406E">
              <w:rPr>
                <w:lang w:eastAsia="zh-CN"/>
              </w:rPr>
              <w:t>Added at RAN5#88-e</w:t>
            </w:r>
          </w:p>
        </w:tc>
      </w:tr>
      <w:tr w:rsidR="00DD6960" w:rsidRPr="0077406E" w14:paraId="01578DB2" w14:textId="77777777" w:rsidTr="0015779D">
        <w:tc>
          <w:tcPr>
            <w:tcW w:w="3227" w:type="dxa"/>
            <w:shd w:val="clear" w:color="auto" w:fill="auto"/>
          </w:tcPr>
          <w:p w14:paraId="1BC22CC7" w14:textId="77777777" w:rsidR="00DD6960" w:rsidRPr="0077406E" w:rsidRDefault="00DD6960" w:rsidP="0015779D">
            <w:pPr>
              <w:pStyle w:val="TAL"/>
              <w:rPr>
                <w:lang w:eastAsia="zh-CN"/>
              </w:rPr>
            </w:pPr>
            <w:r w:rsidRPr="0077406E">
              <w:rPr>
                <w:lang w:eastAsia="zh-CN"/>
              </w:rPr>
              <w:t>DC_8A_n1A</w:t>
            </w:r>
          </w:p>
        </w:tc>
        <w:tc>
          <w:tcPr>
            <w:tcW w:w="4111" w:type="dxa"/>
            <w:shd w:val="clear" w:color="auto" w:fill="auto"/>
          </w:tcPr>
          <w:p w14:paraId="033C9A59" w14:textId="77777777" w:rsidR="00DD6960" w:rsidRPr="0077406E" w:rsidRDefault="00DD6960" w:rsidP="0015779D">
            <w:pPr>
              <w:pStyle w:val="TAL"/>
              <w:rPr>
                <w:lang w:eastAsia="ja-JP"/>
              </w:rPr>
            </w:pPr>
            <w:r w:rsidRPr="0077406E">
              <w:rPr>
                <w:lang w:eastAsia="ja-JP"/>
              </w:rPr>
              <w:t>38.521-3_TpAnalysisSpur(DC_8A_n1A).zip</w:t>
            </w:r>
          </w:p>
        </w:tc>
        <w:tc>
          <w:tcPr>
            <w:tcW w:w="2551" w:type="dxa"/>
            <w:shd w:val="clear" w:color="auto" w:fill="auto"/>
          </w:tcPr>
          <w:p w14:paraId="46FA09D2" w14:textId="77777777" w:rsidR="00DD6960" w:rsidRPr="0077406E" w:rsidRDefault="00DD6960" w:rsidP="0015779D">
            <w:pPr>
              <w:pStyle w:val="TAL"/>
              <w:rPr>
                <w:lang w:eastAsia="zh-CN"/>
              </w:rPr>
            </w:pPr>
            <w:r w:rsidRPr="0077406E">
              <w:rPr>
                <w:lang w:eastAsia="zh-CN"/>
              </w:rPr>
              <w:t>Added at RAN5#88-e</w:t>
            </w:r>
          </w:p>
        </w:tc>
      </w:tr>
      <w:tr w:rsidR="00DD6960" w:rsidRPr="0077406E"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77406E" w:rsidRDefault="00DD6960" w:rsidP="0015779D">
            <w:pPr>
              <w:pStyle w:val="TAL"/>
              <w:rPr>
                <w:rFonts w:eastAsia="SimSun"/>
              </w:rPr>
            </w:pPr>
            <w:r w:rsidRPr="0077406E">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77406E" w:rsidRDefault="00DD6960" w:rsidP="0015779D">
            <w:pPr>
              <w:pStyle w:val="TAL"/>
              <w:rPr>
                <w:rFonts w:eastAsia="SimSun"/>
                <w:lang w:eastAsia="ja-JP"/>
              </w:rPr>
            </w:pPr>
            <w:r w:rsidRPr="0077406E">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77406E" w:rsidRDefault="00DD6960" w:rsidP="0015779D">
            <w:pPr>
              <w:pStyle w:val="TAL"/>
              <w:rPr>
                <w:rFonts w:eastAsia="SimSun"/>
              </w:rPr>
            </w:pPr>
            <w:r w:rsidRPr="0077406E">
              <w:rPr>
                <w:rFonts w:eastAsia="SimSun"/>
              </w:rPr>
              <w:t>Added at RAN5#86-e</w:t>
            </w:r>
          </w:p>
        </w:tc>
      </w:tr>
      <w:tr w:rsidR="00DD6960" w:rsidRPr="0077406E"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77406E" w:rsidRDefault="00DD6960" w:rsidP="0015779D">
            <w:pPr>
              <w:keepNext/>
              <w:keepLines/>
              <w:spacing w:after="0"/>
              <w:rPr>
                <w:rFonts w:ascii="Arial" w:eastAsia="Malgun Gothic" w:hAnsi="Arial"/>
                <w:sz w:val="18"/>
              </w:rPr>
            </w:pPr>
            <w:r w:rsidRPr="0077406E">
              <w:rPr>
                <w:rFonts w:ascii="Arial" w:eastAsia="Malgun Gothic" w:hAnsi="Arial"/>
                <w:sz w:val="18"/>
                <w:lang w:eastAsia="zh-CN"/>
              </w:rPr>
              <w:t>DC_</w:t>
            </w:r>
            <w:r w:rsidRPr="0077406E">
              <w:rPr>
                <w:rFonts w:ascii="Arial" w:eastAsia="Malgun Gothic" w:hAnsi="Arial"/>
                <w:sz w:val="18"/>
                <w:lang w:eastAsia="ja-JP"/>
              </w:rPr>
              <w:t>8A_n78</w:t>
            </w:r>
            <w:r w:rsidRPr="0077406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77406E" w:rsidRDefault="00DD6960" w:rsidP="0015779D">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77406E" w:rsidRDefault="00DD6960" w:rsidP="0015779D">
            <w:pPr>
              <w:keepNext/>
              <w:keepLines/>
              <w:spacing w:after="0"/>
              <w:rPr>
                <w:rFonts w:ascii="Arial" w:eastAsia="Malgun Gothic" w:hAnsi="Arial"/>
                <w:sz w:val="18"/>
              </w:rPr>
            </w:pPr>
            <w:r w:rsidRPr="0077406E">
              <w:rPr>
                <w:rFonts w:ascii="Arial" w:eastAsia="Malgun Gothic" w:hAnsi="Arial"/>
                <w:sz w:val="18"/>
                <w:lang w:eastAsia="zh-CN"/>
              </w:rPr>
              <w:t>Added at RAN5#89-e</w:t>
            </w:r>
          </w:p>
        </w:tc>
      </w:tr>
      <w:tr w:rsidR="00DD6960" w:rsidRPr="0077406E"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77406E" w:rsidRDefault="00DD6960" w:rsidP="0015779D">
            <w:pPr>
              <w:keepNext/>
              <w:keepLines/>
              <w:spacing w:after="0"/>
              <w:rPr>
                <w:rFonts w:ascii="Arial" w:eastAsia="Malgun Gothic" w:hAnsi="Arial"/>
                <w:sz w:val="18"/>
              </w:rPr>
            </w:pPr>
            <w:r w:rsidRPr="0077406E">
              <w:rPr>
                <w:rFonts w:ascii="Arial" w:eastAsia="Malgun Gothic" w:hAnsi="Arial"/>
                <w:sz w:val="18"/>
                <w:lang w:eastAsia="zh-CN"/>
              </w:rPr>
              <w:t>DC_</w:t>
            </w:r>
            <w:r w:rsidRPr="0077406E">
              <w:rPr>
                <w:rFonts w:ascii="Arial" w:eastAsia="Malgun Gothic" w:hAnsi="Arial"/>
                <w:sz w:val="18"/>
                <w:lang w:eastAsia="ja-JP"/>
              </w:rPr>
              <w:t>12A_n66</w:t>
            </w:r>
            <w:r w:rsidRPr="0077406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77406E" w:rsidRDefault="00DD6960" w:rsidP="0015779D">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77406E" w:rsidRDefault="00DD6960" w:rsidP="0015779D">
            <w:pPr>
              <w:keepNext/>
              <w:keepLines/>
              <w:spacing w:after="0"/>
              <w:rPr>
                <w:rFonts w:ascii="Arial" w:eastAsia="Malgun Gothic" w:hAnsi="Arial"/>
                <w:sz w:val="18"/>
              </w:rPr>
            </w:pPr>
            <w:r w:rsidRPr="0077406E">
              <w:rPr>
                <w:rFonts w:ascii="Arial" w:eastAsia="Malgun Gothic" w:hAnsi="Arial"/>
                <w:sz w:val="18"/>
                <w:lang w:eastAsia="zh-CN"/>
              </w:rPr>
              <w:t>Added at RAN5#89-e</w:t>
            </w:r>
          </w:p>
        </w:tc>
      </w:tr>
      <w:tr w:rsidR="00DD6960" w:rsidRPr="0077406E"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77406E" w:rsidRDefault="00DD6960" w:rsidP="0015779D">
            <w:pPr>
              <w:pStyle w:val="TAL"/>
            </w:pPr>
            <w:r w:rsidRPr="0077406E">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77406E" w:rsidRDefault="00DD6960" w:rsidP="0015779D">
            <w:pPr>
              <w:pStyle w:val="TAL"/>
              <w:rPr>
                <w:lang w:eastAsia="ja-JP"/>
              </w:rPr>
            </w:pPr>
            <w:r w:rsidRPr="0077406E">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77406E" w:rsidRDefault="00DD6960" w:rsidP="0015779D">
            <w:pPr>
              <w:pStyle w:val="TAL"/>
            </w:pPr>
            <w:r w:rsidRPr="0077406E">
              <w:rPr>
                <w:lang w:eastAsia="zh-CN"/>
              </w:rPr>
              <w:t>Added at RAN5#88-e</w:t>
            </w:r>
          </w:p>
        </w:tc>
      </w:tr>
      <w:tr w:rsidR="00DD6960" w:rsidRPr="0077406E"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DC_</w:t>
            </w:r>
            <w:r w:rsidRPr="0077406E">
              <w:rPr>
                <w:rFonts w:ascii="Arial" w:eastAsia="Malgun Gothic" w:hAnsi="Arial"/>
                <w:sz w:val="18"/>
                <w:lang w:eastAsia="ja-JP"/>
              </w:rPr>
              <w:t>13A_n66</w:t>
            </w:r>
            <w:r w:rsidRPr="0077406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77406E" w:rsidRDefault="00DD6960" w:rsidP="0015779D">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Added at RAN5#89-e</w:t>
            </w:r>
          </w:p>
        </w:tc>
      </w:tr>
      <w:tr w:rsidR="00DD6960" w:rsidRPr="0077406E" w14:paraId="0EEDDEA0" w14:textId="77777777" w:rsidTr="0015779D">
        <w:tc>
          <w:tcPr>
            <w:tcW w:w="3227" w:type="dxa"/>
            <w:shd w:val="clear" w:color="auto" w:fill="auto"/>
          </w:tcPr>
          <w:p w14:paraId="3F793559" w14:textId="77777777" w:rsidR="00DD6960" w:rsidRPr="0077406E" w:rsidRDefault="00DD6960" w:rsidP="0015779D">
            <w:pPr>
              <w:keepNext/>
              <w:keepLines/>
              <w:spacing w:after="0"/>
              <w:rPr>
                <w:rFonts w:ascii="Arial" w:eastAsia="SimSun" w:hAnsi="Arial"/>
                <w:sz w:val="18"/>
              </w:rPr>
            </w:pPr>
            <w:r w:rsidRPr="0077406E">
              <w:rPr>
                <w:rFonts w:ascii="Arial" w:eastAsia="SimSun" w:hAnsi="Arial"/>
                <w:sz w:val="18"/>
              </w:rPr>
              <w:t>DC_20A_n3A</w:t>
            </w:r>
          </w:p>
        </w:tc>
        <w:tc>
          <w:tcPr>
            <w:tcW w:w="4111" w:type="dxa"/>
            <w:shd w:val="clear" w:color="auto" w:fill="auto"/>
          </w:tcPr>
          <w:p w14:paraId="28006B8E" w14:textId="77777777" w:rsidR="00DD6960" w:rsidRPr="0077406E" w:rsidRDefault="00DD6960" w:rsidP="0015779D">
            <w:pPr>
              <w:keepNext/>
              <w:keepLines/>
              <w:spacing w:after="0"/>
              <w:rPr>
                <w:rFonts w:ascii="Arial" w:eastAsia="SimSun" w:hAnsi="Arial"/>
                <w:sz w:val="18"/>
                <w:lang w:eastAsia="ja-JP"/>
              </w:rPr>
            </w:pPr>
            <w:r w:rsidRPr="0077406E">
              <w:rPr>
                <w:rFonts w:ascii="Arial" w:eastAsia="SimSun" w:hAnsi="Arial"/>
                <w:sz w:val="18"/>
                <w:lang w:eastAsia="ja-JP"/>
              </w:rPr>
              <w:t>38.521-3_TpAnalysisSpur(DC_20A-n</w:t>
            </w:r>
            <w:r w:rsidRPr="0077406E">
              <w:rPr>
                <w:rFonts w:ascii="Arial" w:eastAsia="Malgun Gothic" w:hAnsi="Arial"/>
                <w:sz w:val="18"/>
                <w:lang w:eastAsia="ja-JP"/>
              </w:rPr>
              <w:t>3</w:t>
            </w:r>
            <w:r w:rsidRPr="0077406E">
              <w:rPr>
                <w:rFonts w:ascii="Arial" w:eastAsia="SimSun" w:hAnsi="Arial"/>
                <w:sz w:val="18"/>
                <w:lang w:eastAsia="ja-JP"/>
              </w:rPr>
              <w:t>A).zip</w:t>
            </w:r>
          </w:p>
        </w:tc>
        <w:tc>
          <w:tcPr>
            <w:tcW w:w="2551" w:type="dxa"/>
            <w:shd w:val="clear" w:color="auto" w:fill="auto"/>
          </w:tcPr>
          <w:p w14:paraId="332AE05B" w14:textId="77777777" w:rsidR="00DD6960" w:rsidRPr="0077406E" w:rsidRDefault="00DD6960" w:rsidP="0015779D">
            <w:pPr>
              <w:keepNext/>
              <w:keepLines/>
              <w:spacing w:after="0"/>
              <w:rPr>
                <w:rFonts w:ascii="Arial" w:eastAsia="SimSun" w:hAnsi="Arial"/>
                <w:sz w:val="18"/>
              </w:rPr>
            </w:pPr>
            <w:r w:rsidRPr="0077406E">
              <w:rPr>
                <w:rFonts w:ascii="Arial" w:eastAsia="SimSun" w:hAnsi="Arial"/>
                <w:sz w:val="18"/>
              </w:rPr>
              <w:t>Added at RAN5#89-e</w:t>
            </w:r>
          </w:p>
        </w:tc>
      </w:tr>
      <w:tr w:rsidR="00DD6960" w:rsidRPr="0077406E" w14:paraId="41DD52B3" w14:textId="77777777" w:rsidTr="0015779D">
        <w:trPr>
          <w:ins w:id="9" w:author="Ericsson user" w:date="2021-02-08T01:20: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C8FFFCA" w14:textId="77777777" w:rsidR="00DD6960" w:rsidRPr="0077406E" w:rsidRDefault="00DD6960" w:rsidP="0015779D">
            <w:pPr>
              <w:keepNext/>
              <w:keepLines/>
              <w:spacing w:after="0"/>
              <w:rPr>
                <w:ins w:id="10" w:author="Ericsson user" w:date="2021-02-08T01:20:00Z"/>
                <w:rFonts w:ascii="Arial" w:eastAsia="Malgun Gothic" w:hAnsi="Arial"/>
                <w:sz w:val="18"/>
              </w:rPr>
            </w:pPr>
            <w:ins w:id="11" w:author="Ericsson user" w:date="2021-02-08T01:20:00Z">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B54B735" w14:textId="77777777" w:rsidR="00DD6960" w:rsidRPr="0077406E" w:rsidRDefault="00DD6960" w:rsidP="0015779D">
            <w:pPr>
              <w:keepNext/>
              <w:keepLines/>
              <w:spacing w:after="0"/>
              <w:rPr>
                <w:ins w:id="12" w:author="Ericsson user" w:date="2021-02-08T01:20:00Z"/>
                <w:rFonts w:ascii="Arial" w:eastAsia="Malgun Gothic" w:hAnsi="Arial"/>
                <w:sz w:val="18"/>
                <w:lang w:eastAsia="ja-JP"/>
              </w:rPr>
            </w:pPr>
            <w:ins w:id="13" w:author="Ericsson user" w:date="2021-02-08T01:20:00Z">
              <w:r w:rsidRPr="0077406E">
                <w:rPr>
                  <w:rFonts w:ascii="Arial" w:eastAsia="Malgun Gothic" w:hAnsi="Arial"/>
                  <w:sz w:val="18"/>
                  <w:lang w:eastAsia="ja-JP"/>
                </w:rPr>
                <w:t>38.521-3_TpAnalysisSpur(DC_26A_n77A).zip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054965" w14:textId="77777777" w:rsidR="00DD6960" w:rsidRPr="0077406E" w:rsidRDefault="00DD6960" w:rsidP="0015779D">
            <w:pPr>
              <w:keepNext/>
              <w:keepLines/>
              <w:spacing w:after="0"/>
              <w:rPr>
                <w:ins w:id="14" w:author="Ericsson user" w:date="2021-02-08T01:20:00Z"/>
                <w:rFonts w:ascii="Arial" w:eastAsia="Malgun Gothic" w:hAnsi="Arial"/>
                <w:sz w:val="18"/>
              </w:rPr>
            </w:pPr>
            <w:ins w:id="15" w:author="Ericsson user" w:date="2021-02-08T01:20:00Z">
              <w:r w:rsidRPr="0077406E">
                <w:rPr>
                  <w:rFonts w:ascii="Arial" w:eastAsia="Malgun Gothic" w:hAnsi="Arial"/>
                  <w:sz w:val="18"/>
                  <w:lang w:eastAsia="zh-CN"/>
                </w:rPr>
                <w:t>Added at RAN5#90-e</w:t>
              </w:r>
            </w:ins>
          </w:p>
        </w:tc>
      </w:tr>
      <w:tr w:rsidR="00DD6960" w:rsidRPr="0077406E"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77406E" w:rsidRDefault="00DD6960" w:rsidP="0015779D">
            <w:pPr>
              <w:pStyle w:val="TAL"/>
            </w:pPr>
            <w:r w:rsidRPr="0077406E">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77406E" w:rsidRDefault="00DD6960" w:rsidP="0015779D">
            <w:pPr>
              <w:pStyle w:val="TAL"/>
              <w:rPr>
                <w:lang w:eastAsia="ja-JP"/>
              </w:rPr>
            </w:pPr>
            <w:r w:rsidRPr="0077406E">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77406E" w:rsidRDefault="00DD6960" w:rsidP="0015779D">
            <w:pPr>
              <w:pStyle w:val="TAL"/>
            </w:pPr>
            <w:r w:rsidRPr="0077406E">
              <w:rPr>
                <w:lang w:eastAsia="zh-CN"/>
              </w:rPr>
              <w:t>Added at RAN5#88-e</w:t>
            </w:r>
          </w:p>
        </w:tc>
      </w:tr>
      <w:tr w:rsidR="00DD6960" w:rsidRPr="0077406E"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77406E" w:rsidRDefault="00DD6960" w:rsidP="0015779D">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Added at RAN5#89-e</w:t>
            </w:r>
          </w:p>
        </w:tc>
      </w:tr>
      <w:tr w:rsidR="00DD6960" w:rsidRPr="0077406E"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77406E" w:rsidRDefault="00DD6960" w:rsidP="0015779D">
            <w:pPr>
              <w:pStyle w:val="TAL"/>
              <w:rPr>
                <w:rFonts w:eastAsia="SimSun"/>
              </w:rPr>
            </w:pPr>
            <w:r w:rsidRPr="0077406E">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77406E" w:rsidRDefault="00DD6960" w:rsidP="0015779D">
            <w:pPr>
              <w:pStyle w:val="TAL"/>
              <w:rPr>
                <w:rFonts w:eastAsia="SimSun"/>
                <w:lang w:eastAsia="ja-JP"/>
              </w:rPr>
            </w:pPr>
            <w:r w:rsidRPr="0077406E">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77406E" w:rsidRDefault="00DD6960" w:rsidP="0015779D">
            <w:pPr>
              <w:pStyle w:val="TAL"/>
              <w:rPr>
                <w:rFonts w:eastAsia="SimSun"/>
              </w:rPr>
            </w:pPr>
            <w:r w:rsidRPr="0077406E">
              <w:rPr>
                <w:rFonts w:eastAsia="SimSun"/>
              </w:rPr>
              <w:t>Added at RAN5#83</w:t>
            </w:r>
          </w:p>
        </w:tc>
      </w:tr>
      <w:tr w:rsidR="00DD6960" w:rsidRPr="0077406E"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77406E" w:rsidRDefault="00DD6960" w:rsidP="0015779D">
            <w:pPr>
              <w:pStyle w:val="TAL"/>
              <w:rPr>
                <w:rFonts w:eastAsia="SimSun"/>
              </w:rPr>
            </w:pPr>
            <w:r w:rsidRPr="0077406E">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77406E" w:rsidRDefault="00DD6960" w:rsidP="0015779D">
            <w:pPr>
              <w:pStyle w:val="TAL"/>
              <w:rPr>
                <w:rFonts w:eastAsia="SimSun"/>
                <w:lang w:eastAsia="ja-JP"/>
              </w:rPr>
            </w:pPr>
            <w:r w:rsidRPr="0077406E">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77406E" w:rsidRDefault="00DD6960" w:rsidP="0015779D">
            <w:pPr>
              <w:pStyle w:val="TAL"/>
              <w:rPr>
                <w:rFonts w:eastAsia="SimSun"/>
              </w:rPr>
            </w:pPr>
            <w:r w:rsidRPr="0077406E">
              <w:rPr>
                <w:rFonts w:eastAsia="SimSun"/>
              </w:rPr>
              <w:t>Added at RAN5#83</w:t>
            </w:r>
          </w:p>
        </w:tc>
      </w:tr>
      <w:tr w:rsidR="00DD6960" w:rsidRPr="0077406E"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77406E" w:rsidRDefault="00DD6960" w:rsidP="0015779D">
            <w:pPr>
              <w:pStyle w:val="TAL"/>
              <w:rPr>
                <w:rFonts w:eastAsia="SimSun"/>
              </w:rPr>
            </w:pPr>
            <w:r w:rsidRPr="0077406E">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77406E" w:rsidRDefault="00DD6960" w:rsidP="0015779D">
            <w:pPr>
              <w:pStyle w:val="TAL"/>
              <w:rPr>
                <w:rFonts w:eastAsia="SimSun"/>
                <w:lang w:eastAsia="ja-JP"/>
              </w:rPr>
            </w:pPr>
            <w:r w:rsidRPr="0077406E">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77406E" w:rsidRDefault="00DD6960" w:rsidP="0015779D">
            <w:pPr>
              <w:pStyle w:val="TAL"/>
              <w:rPr>
                <w:rFonts w:eastAsia="SimSun"/>
              </w:rPr>
            </w:pPr>
            <w:r w:rsidRPr="0077406E">
              <w:rPr>
                <w:rFonts w:eastAsia="SimSun"/>
              </w:rPr>
              <w:t>Added at RAN5#88-e</w:t>
            </w:r>
          </w:p>
        </w:tc>
      </w:tr>
      <w:tr w:rsidR="00DD6960" w:rsidRPr="0077406E"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77406E" w:rsidRDefault="00DD6960" w:rsidP="0015779D">
            <w:pPr>
              <w:pStyle w:val="TAL"/>
              <w:rPr>
                <w:rFonts w:eastAsia="SimSun"/>
              </w:rPr>
            </w:pPr>
            <w:r w:rsidRPr="0077406E">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77406E" w:rsidRDefault="00DD6960" w:rsidP="0015779D">
            <w:pPr>
              <w:pStyle w:val="TAL"/>
              <w:rPr>
                <w:rFonts w:eastAsia="SimSun"/>
                <w:lang w:eastAsia="ja-JP"/>
              </w:rPr>
            </w:pPr>
            <w:r w:rsidRPr="0077406E">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77406E" w:rsidRDefault="00DD6960" w:rsidP="0015779D">
            <w:pPr>
              <w:pStyle w:val="TAL"/>
              <w:rPr>
                <w:rFonts w:eastAsia="SimSun"/>
              </w:rPr>
            </w:pPr>
            <w:r w:rsidRPr="0077406E">
              <w:rPr>
                <w:rFonts w:eastAsia="SimSun"/>
              </w:rPr>
              <w:t>Added at RAN5#83</w:t>
            </w:r>
          </w:p>
        </w:tc>
      </w:tr>
      <w:tr w:rsidR="00DD6960" w:rsidRPr="0077406E"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77406E" w:rsidRDefault="00DD6960" w:rsidP="0015779D">
            <w:pPr>
              <w:pStyle w:val="TAL"/>
              <w:rPr>
                <w:rFonts w:eastAsia="SimSun"/>
              </w:rPr>
            </w:pPr>
            <w:r w:rsidRPr="0077406E">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77406E" w:rsidRDefault="00DD6960" w:rsidP="0015779D">
            <w:pPr>
              <w:pStyle w:val="TAL"/>
              <w:rPr>
                <w:rFonts w:eastAsia="SimSun"/>
                <w:lang w:eastAsia="ja-JP"/>
              </w:rPr>
            </w:pPr>
            <w:r w:rsidRPr="0077406E">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77406E" w:rsidRDefault="00DD6960" w:rsidP="0015779D">
            <w:pPr>
              <w:pStyle w:val="TAL"/>
              <w:rPr>
                <w:rFonts w:eastAsia="SimSun"/>
              </w:rPr>
            </w:pPr>
            <w:r w:rsidRPr="0077406E">
              <w:rPr>
                <w:rFonts w:eastAsia="SimSun"/>
              </w:rPr>
              <w:t>Added at RAN5#88-e</w:t>
            </w:r>
          </w:p>
        </w:tc>
      </w:tr>
      <w:tr w:rsidR="00DD6960" w:rsidRPr="0077406E"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77406E" w:rsidRDefault="00DD6960" w:rsidP="0015779D">
            <w:pPr>
              <w:pStyle w:val="TAL"/>
              <w:rPr>
                <w:rFonts w:eastAsia="SimSun"/>
              </w:rPr>
            </w:pPr>
            <w:r w:rsidRPr="0077406E">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77406E" w:rsidRDefault="00DD6960" w:rsidP="0015779D">
            <w:pPr>
              <w:pStyle w:val="TAL"/>
              <w:rPr>
                <w:rFonts w:eastAsia="SimSun"/>
                <w:lang w:eastAsia="ja-JP"/>
              </w:rPr>
            </w:pPr>
            <w:r w:rsidRPr="0077406E">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77406E" w:rsidRDefault="00DD6960" w:rsidP="0015779D">
            <w:pPr>
              <w:pStyle w:val="TAL"/>
              <w:rPr>
                <w:rFonts w:eastAsia="SimSun"/>
              </w:rPr>
            </w:pPr>
            <w:r w:rsidRPr="0077406E">
              <w:rPr>
                <w:rFonts w:eastAsia="SimSun"/>
              </w:rPr>
              <w:t>Added at RAN5#83</w:t>
            </w:r>
          </w:p>
        </w:tc>
      </w:tr>
      <w:tr w:rsidR="00DD6960" w:rsidRPr="0077406E"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77406E" w:rsidRDefault="00DD6960" w:rsidP="0015779D">
            <w:pPr>
              <w:pStyle w:val="TAL"/>
              <w:rPr>
                <w:rFonts w:eastAsia="SimSun"/>
              </w:rPr>
            </w:pPr>
            <w:r w:rsidRPr="0077406E">
              <w:rPr>
                <w:lang w:eastAsia="zh-CN"/>
              </w:rPr>
              <w:t>DC_66A</w:t>
            </w:r>
            <w:r w:rsidRPr="0077406E">
              <w:rPr>
                <w:lang w:eastAsia="zh-TW"/>
              </w:rPr>
              <w:t>_</w:t>
            </w:r>
            <w:r w:rsidRPr="0077406E">
              <w:rPr>
                <w:lang w:eastAsia="zh-CN"/>
              </w:rPr>
              <w:t>n</w:t>
            </w:r>
            <w:r w:rsidRPr="0077406E">
              <w:rPr>
                <w:lang w:eastAsia="zh-TW"/>
              </w:rPr>
              <w:t>2</w:t>
            </w:r>
            <w:r w:rsidRPr="0077406E">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77406E" w:rsidRDefault="00DD6960" w:rsidP="0015779D">
            <w:pPr>
              <w:pStyle w:val="TAL"/>
              <w:rPr>
                <w:rFonts w:eastAsia="SimSun"/>
                <w:lang w:eastAsia="ja-JP"/>
              </w:rPr>
            </w:pPr>
            <w:r w:rsidRPr="0077406E">
              <w:rPr>
                <w:lang w:eastAsia="ja-JP"/>
              </w:rPr>
              <w:t>38.521-3_TpAnalysisSpur(DC_66A</w:t>
            </w:r>
            <w:r w:rsidRPr="0077406E">
              <w:rPr>
                <w:lang w:eastAsia="zh-TW"/>
              </w:rPr>
              <w:t>_</w:t>
            </w:r>
            <w:r w:rsidRPr="0077406E">
              <w:rPr>
                <w:lang w:eastAsia="ja-JP"/>
              </w:rPr>
              <w:t>n</w:t>
            </w:r>
            <w:r w:rsidRPr="0077406E">
              <w:rPr>
                <w:lang w:eastAsia="zh-TW"/>
              </w:rPr>
              <w:t>2</w:t>
            </w:r>
            <w:r w:rsidRPr="0077406E">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77406E" w:rsidRDefault="00DD6960" w:rsidP="0015779D">
            <w:pPr>
              <w:pStyle w:val="TAL"/>
              <w:rPr>
                <w:rFonts w:eastAsia="SimSun"/>
              </w:rPr>
            </w:pPr>
            <w:r w:rsidRPr="0077406E">
              <w:rPr>
                <w:lang w:eastAsia="zh-CN"/>
              </w:rPr>
              <w:t>Added at RAN5#8</w:t>
            </w:r>
            <w:r w:rsidRPr="0077406E">
              <w:rPr>
                <w:lang w:eastAsia="zh-TW"/>
              </w:rPr>
              <w:t>8</w:t>
            </w:r>
            <w:r w:rsidRPr="0077406E">
              <w:rPr>
                <w:lang w:eastAsia="zh-CN"/>
              </w:rPr>
              <w:t>-e</w:t>
            </w:r>
          </w:p>
        </w:tc>
      </w:tr>
      <w:tr w:rsidR="00DD6960" w:rsidRPr="0077406E"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77406E" w:rsidRDefault="00DD6960" w:rsidP="0015779D">
            <w:pPr>
              <w:keepNext/>
              <w:keepLines/>
              <w:spacing w:after="0"/>
              <w:rPr>
                <w:rFonts w:ascii="Arial" w:hAnsi="Arial"/>
                <w:sz w:val="18"/>
              </w:rPr>
            </w:pPr>
            <w:r w:rsidRPr="0077406E">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77406E" w:rsidRDefault="00DD6960" w:rsidP="0015779D">
            <w:pPr>
              <w:keepNext/>
              <w:keepLines/>
              <w:spacing w:after="0"/>
              <w:rPr>
                <w:rFonts w:ascii="Arial" w:hAnsi="Arial"/>
                <w:sz w:val="18"/>
                <w:lang w:eastAsia="ja-JP"/>
              </w:rPr>
            </w:pPr>
            <w:r w:rsidRPr="0077406E">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77406E" w:rsidRDefault="00DD6960" w:rsidP="0015779D">
            <w:pPr>
              <w:keepNext/>
              <w:keepLines/>
              <w:spacing w:after="0"/>
              <w:rPr>
                <w:rFonts w:ascii="Arial" w:hAnsi="Arial"/>
                <w:sz w:val="18"/>
              </w:rPr>
            </w:pPr>
            <w:r w:rsidRPr="0077406E">
              <w:rPr>
                <w:rFonts w:ascii="Arial" w:hAnsi="Arial"/>
                <w:sz w:val="18"/>
                <w:lang w:eastAsia="zh-CN"/>
              </w:rPr>
              <w:t>Added at RAN5#87-e</w:t>
            </w:r>
          </w:p>
        </w:tc>
      </w:tr>
      <w:tr w:rsidR="00DD6960" w:rsidRPr="0077406E"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77406E" w:rsidRDefault="00DD6960" w:rsidP="0015779D">
            <w:pPr>
              <w:keepNext/>
              <w:keepLines/>
              <w:spacing w:after="0"/>
              <w:rPr>
                <w:rFonts w:ascii="Arial" w:hAnsi="Arial"/>
                <w:sz w:val="18"/>
              </w:rPr>
            </w:pPr>
            <w:r w:rsidRPr="0077406E">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77406E" w:rsidRDefault="00DD6960" w:rsidP="0015779D">
            <w:pPr>
              <w:keepNext/>
              <w:keepLines/>
              <w:spacing w:after="0"/>
              <w:rPr>
                <w:rFonts w:ascii="Arial" w:hAnsi="Arial"/>
                <w:sz w:val="18"/>
                <w:lang w:eastAsia="ja-JP"/>
              </w:rPr>
            </w:pPr>
            <w:r w:rsidRPr="0077406E">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77406E" w:rsidRDefault="00DD6960" w:rsidP="0015779D">
            <w:pPr>
              <w:keepNext/>
              <w:keepLines/>
              <w:spacing w:after="0"/>
              <w:rPr>
                <w:rFonts w:ascii="Arial" w:hAnsi="Arial"/>
                <w:sz w:val="18"/>
              </w:rPr>
            </w:pPr>
            <w:r w:rsidRPr="0077406E">
              <w:rPr>
                <w:rFonts w:ascii="Arial" w:hAnsi="Arial"/>
                <w:sz w:val="18"/>
                <w:lang w:eastAsia="zh-CN"/>
              </w:rPr>
              <w:t>Added at RAN5#88-e</w:t>
            </w:r>
          </w:p>
        </w:tc>
      </w:tr>
    </w:tbl>
    <w:p w14:paraId="69024E18" w14:textId="77777777" w:rsidR="00DD6960" w:rsidRPr="0077406E" w:rsidRDefault="00DD6960" w:rsidP="00DD6960"/>
    <w:p w14:paraId="449DEF0D" w14:textId="77777777" w:rsidR="00DD6960" w:rsidRPr="0077406E" w:rsidRDefault="00DD6960" w:rsidP="00DD6960">
      <w:pPr>
        <w:pStyle w:val="H6"/>
        <w:rPr>
          <w:ins w:id="16" w:author="Ericsson user" w:date="2021-02-08T17:05:00Z"/>
          <w:noProof/>
        </w:rPr>
      </w:pPr>
      <w:ins w:id="17" w:author="Ericsson user" w:date="2021-02-08T17:05:00Z">
        <w:r w:rsidRPr="0077406E">
          <w:rPr>
            <w:noProof/>
          </w:rPr>
          <w:t>&lt;End of modified section&gt;</w:t>
        </w:r>
      </w:ins>
    </w:p>
    <w:p w14:paraId="4DEDCF60" w14:textId="70D2829F" w:rsidR="00ED2E16" w:rsidRDefault="00ED2E16" w:rsidP="00ED2E16">
      <w:pPr>
        <w:keepNext/>
        <w:keepLines/>
        <w:spacing w:before="180"/>
        <w:outlineLvl w:val="1"/>
        <w:rPr>
          <w:rFonts w:ascii="Arial" w:eastAsia="??" w:hAnsi="Arial"/>
          <w:color w:val="FF0000"/>
          <w:szCs w:val="32"/>
        </w:rPr>
      </w:pPr>
      <w:r w:rsidRPr="0077406E">
        <w:rPr>
          <w:rFonts w:ascii="Arial" w:eastAsia="??" w:hAnsi="Arial"/>
          <w:color w:val="FF0000"/>
          <w:szCs w:val="32"/>
        </w:rPr>
        <w:t>Add attached .zip files to TR 38.905: “3</w:t>
      </w:r>
      <w:bookmarkStart w:id="18" w:name="OLE_LINK7"/>
      <w:r w:rsidRPr="0077406E">
        <w:rPr>
          <w:rFonts w:ascii="Arial" w:eastAsia="??" w:hAnsi="Arial"/>
          <w:color w:val="FF0000"/>
          <w:szCs w:val="32"/>
        </w:rPr>
        <w:t>8.521-3_TpAnalysisSpur(</w:t>
      </w:r>
      <w:r w:rsidR="0077406E" w:rsidRPr="0077406E">
        <w:rPr>
          <w:rFonts w:ascii="Arial" w:eastAsia="??" w:hAnsi="Arial"/>
          <w:color w:val="FF0000"/>
          <w:szCs w:val="32"/>
        </w:rPr>
        <w:t>DC_26A_n77A</w:t>
      </w:r>
      <w:r w:rsidRPr="0077406E">
        <w:rPr>
          <w:rFonts w:ascii="Arial" w:eastAsia="??" w:hAnsi="Arial"/>
          <w:color w:val="FF0000"/>
          <w:szCs w:val="32"/>
        </w:rPr>
        <w:t>).zip</w:t>
      </w:r>
      <w:bookmarkEnd w:id="18"/>
      <w:r w:rsidRPr="0077406E">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7FC9F8A7"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6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685DA24E"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6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A456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B9B"/>
    <w:rsid w:val="0051580D"/>
    <w:rsid w:val="00547111"/>
    <w:rsid w:val="00584008"/>
    <w:rsid w:val="00592D74"/>
    <w:rsid w:val="005E2C44"/>
    <w:rsid w:val="00610D83"/>
    <w:rsid w:val="00621188"/>
    <w:rsid w:val="006257ED"/>
    <w:rsid w:val="00665C47"/>
    <w:rsid w:val="00695808"/>
    <w:rsid w:val="006B46FB"/>
    <w:rsid w:val="006E21FB"/>
    <w:rsid w:val="007176FF"/>
    <w:rsid w:val="0077406E"/>
    <w:rsid w:val="00792342"/>
    <w:rsid w:val="007977A8"/>
    <w:rsid w:val="007B512A"/>
    <w:rsid w:val="007C2097"/>
    <w:rsid w:val="007D6A07"/>
    <w:rsid w:val="007F7259"/>
    <w:rsid w:val="008040A8"/>
    <w:rsid w:val="008279FA"/>
    <w:rsid w:val="00833E4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567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825</Words>
  <Characters>4704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2021-02-08T17:24:00Z</dcterms:created>
  <dcterms:modified xsi:type="dcterms:W3CDTF">2021-02-24T14:47:00Z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